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79BCAD" w:rsidR="001E41F3" w:rsidRDefault="001E41F3">
      <w:pPr>
        <w:pStyle w:val="CRCoverPage"/>
        <w:tabs>
          <w:tab w:val="right" w:pos="9639"/>
        </w:tabs>
        <w:spacing w:after="0"/>
        <w:rPr>
          <w:b/>
          <w:i/>
          <w:noProof/>
          <w:sz w:val="28"/>
        </w:rPr>
      </w:pPr>
      <w:r>
        <w:rPr>
          <w:b/>
          <w:noProof/>
          <w:sz w:val="24"/>
        </w:rPr>
        <w:t>3GPP TSG-</w:t>
      </w:r>
      <w:r w:rsidR="00F753E0">
        <w:fldChar w:fldCharType="begin"/>
      </w:r>
      <w:r w:rsidR="00F753E0">
        <w:instrText xml:space="preserve"> DOCPROPERTY  TSG/WGRef  \* MERGEFORMAT </w:instrText>
      </w:r>
      <w:r w:rsidR="00F753E0">
        <w:fldChar w:fldCharType="separate"/>
      </w:r>
      <w:r w:rsidR="000A25F4" w:rsidRPr="000A25F4">
        <w:rPr>
          <w:b/>
          <w:noProof/>
          <w:sz w:val="24"/>
        </w:rPr>
        <w:t>RAN5</w:t>
      </w:r>
      <w:r w:rsidR="00F753E0">
        <w:rPr>
          <w:b/>
          <w:noProof/>
          <w:sz w:val="24"/>
        </w:rPr>
        <w:fldChar w:fldCharType="end"/>
      </w:r>
      <w:r w:rsidR="00C66BA2">
        <w:rPr>
          <w:b/>
          <w:noProof/>
          <w:sz w:val="24"/>
        </w:rPr>
        <w:t xml:space="preserve"> </w:t>
      </w:r>
      <w:r>
        <w:rPr>
          <w:b/>
          <w:noProof/>
          <w:sz w:val="24"/>
        </w:rPr>
        <w:t>Meeting #</w:t>
      </w:r>
      <w:r w:rsidR="00F753E0">
        <w:fldChar w:fldCharType="begin"/>
      </w:r>
      <w:r w:rsidR="00F753E0">
        <w:instrText xml:space="preserve"> DOCPROPERTY  MtgSeq  \* MERGEFORMAT </w:instrText>
      </w:r>
      <w:r w:rsidR="00F753E0">
        <w:fldChar w:fldCharType="separate"/>
      </w:r>
      <w:r w:rsidR="00164A7B" w:rsidRPr="00164A7B">
        <w:rPr>
          <w:b/>
          <w:noProof/>
          <w:sz w:val="24"/>
        </w:rPr>
        <w:t>93</w:t>
      </w:r>
      <w:r w:rsidR="00F753E0">
        <w:rPr>
          <w:b/>
          <w:noProof/>
          <w:sz w:val="24"/>
        </w:rPr>
        <w:fldChar w:fldCharType="end"/>
      </w:r>
      <w:r w:rsidR="00F753E0">
        <w:fldChar w:fldCharType="begin"/>
      </w:r>
      <w:r w:rsidR="00F753E0">
        <w:instrText xml:space="preserve"> DOCPROPERTY  MtgTitle  \* MERGEFORMAT </w:instrText>
      </w:r>
      <w:r w:rsidR="00F753E0">
        <w:fldChar w:fldCharType="separate"/>
      </w:r>
      <w:r w:rsidR="000A25F4" w:rsidRPr="000A25F4">
        <w:rPr>
          <w:b/>
          <w:noProof/>
          <w:sz w:val="24"/>
        </w:rPr>
        <w:t>-e</w:t>
      </w:r>
      <w:r w:rsidR="00F753E0">
        <w:rPr>
          <w:b/>
          <w:noProof/>
          <w:sz w:val="24"/>
        </w:rPr>
        <w:fldChar w:fldCharType="end"/>
      </w:r>
      <w:r>
        <w:rPr>
          <w:b/>
          <w:i/>
          <w:noProof/>
          <w:sz w:val="28"/>
        </w:rPr>
        <w:tab/>
      </w:r>
      <w:r w:rsidR="00F753E0">
        <w:fldChar w:fldCharType="begin"/>
      </w:r>
      <w:r w:rsidR="00F753E0">
        <w:instrText xml:space="preserve"> DOCPROPERTY  Tdoc#  \* MERGEFORMAT </w:instrText>
      </w:r>
      <w:r w:rsidR="00F753E0">
        <w:fldChar w:fldCharType="separate"/>
      </w:r>
      <w:r w:rsidR="00354381" w:rsidRPr="00354381">
        <w:rPr>
          <w:b/>
          <w:i/>
          <w:noProof/>
          <w:sz w:val="28"/>
        </w:rPr>
        <w:t>R5-217440</w:t>
      </w:r>
      <w:r w:rsidR="00F753E0">
        <w:rPr>
          <w:b/>
          <w:i/>
          <w:noProof/>
          <w:sz w:val="28"/>
        </w:rPr>
        <w:fldChar w:fldCharType="end"/>
      </w:r>
      <w:r w:rsidR="008E3586" w:rsidRPr="008E3586">
        <w:rPr>
          <w:b/>
          <w:i/>
          <w:noProof/>
          <w:sz w:val="28"/>
          <w:highlight w:val="yellow"/>
        </w:rPr>
        <w:t>r1</w:t>
      </w:r>
    </w:p>
    <w:p w14:paraId="7CB45193" w14:textId="55DA93D0" w:rsidR="001E41F3" w:rsidRDefault="00F753E0"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64DA9" w:rsidR="001E41F3" w:rsidRPr="00410371" w:rsidRDefault="00F753E0" w:rsidP="00E13F3D">
            <w:pPr>
              <w:pStyle w:val="CRCoverPage"/>
              <w:spacing w:after="0"/>
              <w:jc w:val="right"/>
              <w:rPr>
                <w:b/>
                <w:noProof/>
                <w:sz w:val="28"/>
              </w:rPr>
            </w:pPr>
            <w:r>
              <w:fldChar w:fldCharType="begin"/>
            </w:r>
            <w:r>
              <w:instrText xml:space="preserve"> DOCPROPERTY  Spec#  \* MERGEFORMAT </w:instrText>
            </w:r>
            <w:r>
              <w:fldChar w:fldCharType="separate"/>
            </w:r>
            <w:r w:rsidR="001F5E23" w:rsidRPr="001F5E23">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4941D" w:rsidR="001E41F3" w:rsidRPr="00410371" w:rsidRDefault="00F753E0" w:rsidP="00547111">
            <w:pPr>
              <w:pStyle w:val="CRCoverPage"/>
              <w:spacing w:after="0"/>
              <w:rPr>
                <w:noProof/>
              </w:rPr>
            </w:pPr>
            <w:r>
              <w:fldChar w:fldCharType="begin"/>
            </w:r>
            <w:r>
              <w:instrText xml:space="preserve"> DOCPROPERTY  Cr#  \* MERGEFORMAT </w:instrText>
            </w:r>
            <w:r>
              <w:fldChar w:fldCharType="separate"/>
            </w:r>
            <w:r w:rsidR="00354381" w:rsidRPr="00354381">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F753E0"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F753E0">
            <w:pPr>
              <w:pStyle w:val="CRCoverPage"/>
              <w:spacing w:after="0"/>
              <w:jc w:val="center"/>
              <w:rPr>
                <w:noProof/>
                <w:sz w:val="28"/>
              </w:rPr>
            </w:pPr>
            <w:r>
              <w:fldChar w:fldCharType="begin"/>
            </w:r>
            <w:r>
              <w:instrText xml:space="preserve"> DOCPROPERTY  Version  \* MERGEFORMAT </w:instrText>
            </w:r>
            <w:r>
              <w:fldChar w:fldCharType="separate"/>
            </w:r>
            <w:r w:rsidR="0014597F" w:rsidRPr="0014597F">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B15A" w:rsidR="001E41F3" w:rsidRDefault="00F753E0">
            <w:pPr>
              <w:pStyle w:val="CRCoverPage"/>
              <w:spacing w:after="0"/>
              <w:ind w:left="100"/>
              <w:rPr>
                <w:noProof/>
              </w:rPr>
            </w:pPr>
            <w:r>
              <w:fldChar w:fldCharType="begin"/>
            </w:r>
            <w:r>
              <w:instrText xml:space="preserve"> DOCPROPERTY  CrTitle  \* MERGEFORMAT </w:instrText>
            </w:r>
            <w:r>
              <w:fldChar w:fldCharType="separate"/>
            </w:r>
            <w:r w:rsidR="002978F0">
              <w:t>Correction to TC 5.2.2.2.4_1 and editorial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753E0">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70301" w:rsidR="001E41F3" w:rsidRDefault="006F0EAA">
            <w:pPr>
              <w:pStyle w:val="CRCoverPage"/>
              <w:spacing w:after="0"/>
              <w:ind w:left="100"/>
              <w:rPr>
                <w:noProof/>
              </w:rPr>
            </w:pPr>
            <w:r w:rsidRPr="006F0EAA">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F753E0">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753E0"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F753E0">
            <w:pPr>
              <w:pStyle w:val="CRCoverPage"/>
              <w:spacing w:after="0"/>
              <w:ind w:left="100"/>
              <w:rPr>
                <w:noProof/>
              </w:rPr>
            </w:pPr>
            <w:r>
              <w:fldChar w:fldCharType="begin"/>
            </w:r>
            <w:r>
              <w:instrText xml:space="preserve"> DOCPROPERTY  Release  \* MERGEFORMAT </w:instrText>
            </w:r>
            <w:r>
              <w:fldChar w:fldCharType="separate"/>
            </w:r>
            <w:r w:rsidR="00D6555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9ED1D" w14:textId="1014CAF4" w:rsidR="001E41F3" w:rsidRDefault="00BC5924" w:rsidP="00BC5924">
            <w:pPr>
              <w:pStyle w:val="CRCoverPage"/>
              <w:numPr>
                <w:ilvl w:val="0"/>
                <w:numId w:val="1"/>
              </w:numPr>
              <w:spacing w:after="0"/>
              <w:rPr>
                <w:noProof/>
                <w:lang w:eastAsia="ja-JP"/>
              </w:rPr>
            </w:pPr>
            <w:r>
              <w:rPr>
                <w:noProof/>
                <w:lang w:eastAsia="ja-JP"/>
              </w:rPr>
              <w:t>There are typos.</w:t>
            </w:r>
          </w:p>
          <w:p w14:paraId="08BAB1CF" w14:textId="518CF036"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pplicability for TC 5.2.2.2.4_1 is missing.</w:t>
            </w:r>
          </w:p>
          <w:p w14:paraId="380ED7FB" w14:textId="77777777" w:rsidR="00BC5924" w:rsidRDefault="00BC5924" w:rsidP="00BC5924">
            <w:pPr>
              <w:pStyle w:val="CRCoverPage"/>
              <w:numPr>
                <w:ilvl w:val="0"/>
                <w:numId w:val="1"/>
              </w:numPr>
              <w:spacing w:after="0"/>
              <w:rPr>
                <w:noProof/>
                <w:lang w:eastAsia="ja-JP"/>
              </w:rPr>
            </w:pPr>
            <w:r>
              <w:rPr>
                <w:rFonts w:hint="eastAsia"/>
                <w:noProof/>
                <w:lang w:eastAsia="ja-JP"/>
              </w:rPr>
              <w:t>R</w:t>
            </w:r>
            <w:r>
              <w:rPr>
                <w:noProof/>
                <w:lang w:eastAsia="ja-JP"/>
              </w:rPr>
              <w:t>MC for TC 5.2.2.2.4_1 is missing.</w:t>
            </w:r>
          </w:p>
          <w:p w14:paraId="117722FC" w14:textId="77777777" w:rsidR="00BC5924" w:rsidRDefault="00BC5924" w:rsidP="00BC5924">
            <w:pPr>
              <w:pStyle w:val="CRCoverPage"/>
              <w:numPr>
                <w:ilvl w:val="0"/>
                <w:numId w:val="1"/>
              </w:numPr>
              <w:spacing w:after="0"/>
              <w:rPr>
                <w:noProof/>
                <w:lang w:eastAsia="ja-JP"/>
              </w:rPr>
            </w:pPr>
            <w:r>
              <w:rPr>
                <w:rFonts w:hint="eastAsia"/>
                <w:noProof/>
                <w:lang w:eastAsia="ja-JP"/>
              </w:rPr>
              <w:t>M</w:t>
            </w:r>
            <w:r>
              <w:rPr>
                <w:noProof/>
                <w:lang w:eastAsia="ja-JP"/>
              </w:rPr>
              <w:t>inimum test time for TC 5.2.2.2.4_1 is missing.</w:t>
            </w:r>
          </w:p>
          <w:p w14:paraId="708AA7DE" w14:textId="33B988DA" w:rsidR="002804E5" w:rsidRPr="008E3586" w:rsidRDefault="002804E5" w:rsidP="00BC5924">
            <w:pPr>
              <w:pStyle w:val="CRCoverPage"/>
              <w:numPr>
                <w:ilvl w:val="0"/>
                <w:numId w:val="1"/>
              </w:numPr>
              <w:spacing w:after="0"/>
              <w:rPr>
                <w:strike/>
                <w:noProof/>
                <w:lang w:eastAsia="ja-JP"/>
              </w:rPr>
            </w:pPr>
            <w:r w:rsidRPr="008E3586">
              <w:rPr>
                <w:strike/>
                <w:noProof/>
                <w:highlight w:val="yellow"/>
                <w:lang w:eastAsia="ja-JP"/>
              </w:rPr>
              <w:t>Calculation method for Scaling Factor is clarified by R5-214088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E9E36" w14:textId="26E82AF9" w:rsidR="001E41F3" w:rsidRDefault="00BC5924" w:rsidP="00BC5924">
            <w:pPr>
              <w:pStyle w:val="CRCoverPage"/>
              <w:numPr>
                <w:ilvl w:val="0"/>
                <w:numId w:val="1"/>
              </w:numPr>
              <w:spacing w:after="0"/>
              <w:rPr>
                <w:noProof/>
                <w:lang w:eastAsia="ja-JP"/>
              </w:rPr>
            </w:pPr>
            <w:r>
              <w:rPr>
                <w:noProof/>
                <w:lang w:eastAsia="ja-JP"/>
              </w:rPr>
              <w:t>Modified typos.</w:t>
            </w:r>
          </w:p>
          <w:p w14:paraId="33C566C1" w14:textId="5427FAF9"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 xml:space="preserve">pplicability for TC 5.2.2.2.4_1 is </w:t>
            </w:r>
            <w:r w:rsidR="00105D81">
              <w:rPr>
                <w:noProof/>
                <w:lang w:eastAsia="ja-JP"/>
              </w:rPr>
              <w:t>introduced from core requirement.</w:t>
            </w:r>
          </w:p>
          <w:p w14:paraId="3F8D8B0F" w14:textId="77777777" w:rsidR="00BC5924" w:rsidRDefault="00BC5924" w:rsidP="00BC5924">
            <w:pPr>
              <w:pStyle w:val="CRCoverPage"/>
              <w:numPr>
                <w:ilvl w:val="0"/>
                <w:numId w:val="1"/>
              </w:numPr>
              <w:spacing w:after="0"/>
              <w:rPr>
                <w:noProof/>
                <w:lang w:eastAsia="ja-JP"/>
              </w:rPr>
            </w:pPr>
            <w:r>
              <w:rPr>
                <w:noProof/>
                <w:lang w:eastAsia="ja-JP"/>
              </w:rPr>
              <w:t>RMC for TC 5.2.2.2.4_1 is introduced from core requirement.</w:t>
            </w:r>
          </w:p>
          <w:p w14:paraId="48D3F62D" w14:textId="77777777" w:rsidR="00BC5924" w:rsidRDefault="00BC5924" w:rsidP="00BC5924">
            <w:pPr>
              <w:pStyle w:val="CRCoverPage"/>
              <w:numPr>
                <w:ilvl w:val="0"/>
                <w:numId w:val="1"/>
              </w:numPr>
              <w:spacing w:after="0"/>
              <w:rPr>
                <w:noProof/>
                <w:lang w:eastAsia="ja-JP"/>
              </w:rPr>
            </w:pPr>
            <w:r>
              <w:rPr>
                <w:noProof/>
                <w:lang w:eastAsia="ja-JP"/>
              </w:rPr>
              <w:t>Minimum test time for TC 5.2.2.2.4_1 is added.</w:t>
            </w:r>
          </w:p>
          <w:p w14:paraId="31C656EC" w14:textId="31C1549D" w:rsidR="002804E5" w:rsidRPr="008E3586" w:rsidRDefault="002804E5" w:rsidP="00BC5924">
            <w:pPr>
              <w:pStyle w:val="CRCoverPage"/>
              <w:numPr>
                <w:ilvl w:val="0"/>
                <w:numId w:val="1"/>
              </w:numPr>
              <w:spacing w:after="0"/>
              <w:rPr>
                <w:strike/>
                <w:noProof/>
                <w:lang w:eastAsia="ja-JP"/>
              </w:rPr>
            </w:pPr>
            <w:r w:rsidRPr="008E3586">
              <w:rPr>
                <w:strike/>
                <w:noProof/>
                <w:highlight w:val="yellow"/>
                <w:lang w:eastAsia="ja-JP"/>
              </w:rPr>
              <w:t>Table G.1.5-1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3A2D" w:rsidR="001E41F3" w:rsidRDefault="00BC5924">
            <w:pPr>
              <w:pStyle w:val="CRCoverPage"/>
              <w:spacing w:after="0"/>
              <w:ind w:left="100"/>
              <w:rPr>
                <w:noProof/>
                <w:lang w:eastAsia="ja-JP"/>
              </w:rPr>
            </w:pPr>
            <w:r>
              <w:rPr>
                <w:rFonts w:hint="eastAsia"/>
                <w:noProof/>
                <w:lang w:eastAsia="ja-JP"/>
              </w:rPr>
              <w:t>T</w:t>
            </w:r>
            <w:r>
              <w:rPr>
                <w:noProof/>
                <w:lang w:eastAsia="ja-JP"/>
              </w:rPr>
              <w: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5C217" w:rsidR="001E41F3" w:rsidRDefault="00BC5924">
            <w:pPr>
              <w:pStyle w:val="CRCoverPage"/>
              <w:spacing w:after="0"/>
              <w:ind w:left="100"/>
              <w:rPr>
                <w:noProof/>
                <w:lang w:eastAsia="ja-JP"/>
              </w:rPr>
            </w:pPr>
            <w:r>
              <w:rPr>
                <w:rFonts w:hint="eastAsia"/>
                <w:noProof/>
                <w:lang w:eastAsia="ja-JP"/>
              </w:rPr>
              <w:t>5</w:t>
            </w:r>
            <w:r>
              <w:rPr>
                <w:noProof/>
                <w:lang w:eastAsia="ja-JP"/>
              </w:rPr>
              <w:t>.1.1.3, 5.1.1.4, 5.2.2.2.4, A.3.2.2</w:t>
            </w:r>
            <w:r w:rsidR="008858E9">
              <w:rPr>
                <w:noProof/>
                <w:lang w:eastAsia="ja-JP"/>
              </w:rPr>
              <w:t xml:space="preserve">, </w:t>
            </w:r>
            <w:r w:rsidR="008858E9" w:rsidRPr="00162374">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123CC" w:rsidR="008863B9" w:rsidRDefault="008E3586">
            <w:pPr>
              <w:pStyle w:val="CRCoverPage"/>
              <w:spacing w:after="0"/>
              <w:ind w:left="100"/>
              <w:rPr>
                <w:rFonts w:hint="eastAsia"/>
                <w:noProof/>
                <w:lang w:eastAsia="ja-JP"/>
              </w:rPr>
            </w:pPr>
            <w:r w:rsidRPr="008E3586">
              <w:rPr>
                <w:rFonts w:hint="eastAsia"/>
                <w:noProof/>
                <w:highlight w:val="yellow"/>
                <w:lang w:eastAsia="ja-JP"/>
              </w:rPr>
              <w:t>r</w:t>
            </w:r>
            <w:r w:rsidRPr="008E3586">
              <w:rPr>
                <w:noProof/>
                <w:highlight w:val="yellow"/>
                <w:lang w:eastAsia="ja-JP"/>
              </w:rPr>
              <w:t>1: Undo the changes in Annex G to avoid overlapping with R5-217334. Changes are merged into R5-217334.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9A9865" w14:textId="42242AD1" w:rsidR="00FC5E12" w:rsidRDefault="00FC5E12" w:rsidP="00FC5E12">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299FA539" w14:textId="77777777" w:rsidR="00AE5972" w:rsidRPr="001A3F02" w:rsidRDefault="00AE5972" w:rsidP="00AE5972">
      <w:pPr>
        <w:pStyle w:val="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r w:rsidRPr="001A3F02">
        <w:t>5.1.1.3</w:t>
      </w:r>
      <w:r w:rsidRPr="001A3F02">
        <w:tab/>
        <w:t>Applicability of requirements for optional UE features</w:t>
      </w:r>
      <w:bookmarkEnd w:id="1"/>
      <w:bookmarkEnd w:id="2"/>
      <w:bookmarkEnd w:id="3"/>
      <w:bookmarkEnd w:id="4"/>
      <w:bookmarkEnd w:id="5"/>
      <w:bookmarkEnd w:id="6"/>
      <w:bookmarkEnd w:id="7"/>
      <w:bookmarkEnd w:id="8"/>
    </w:p>
    <w:p w14:paraId="6C924D9A" w14:textId="77777777" w:rsidR="00AE5972" w:rsidRPr="001A3F02" w:rsidRDefault="00AE5972" w:rsidP="00AE5972">
      <w:r w:rsidRPr="001A3F02">
        <w:rPr>
          <w:rFonts w:eastAsia="SimSun"/>
        </w:rPr>
        <w:t xml:space="preserve">The performance requirements in Table 5.1.1.3-1 shall apply for UEs which support optional UE </w:t>
      </w:r>
      <w:r w:rsidRPr="001A3F02">
        <w:rPr>
          <w:rFonts w:eastAsia="SimSun"/>
          <w:lang w:eastAsia="zh-CN"/>
        </w:rPr>
        <w:t>features only</w:t>
      </w:r>
      <w:r w:rsidRPr="001A3F02">
        <w:t>.</w:t>
      </w:r>
    </w:p>
    <w:p w14:paraId="43B7FB3D" w14:textId="77777777" w:rsidR="00AE5972" w:rsidRPr="001A3F02" w:rsidRDefault="00AE5972" w:rsidP="00AE5972">
      <w:pPr>
        <w:pStyle w:val="TH"/>
      </w:pPr>
      <w:r w:rsidRPr="001A3F02">
        <w:t>Table 5.1.1.3-1</w:t>
      </w:r>
      <w:r w:rsidRPr="001A3F02">
        <w:rPr>
          <w:lang w:eastAsia="zh-CN"/>
        </w:rPr>
        <w:t>:</w:t>
      </w:r>
      <w:r w:rsidRPr="001A3F0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AE5972" w:rsidRPr="001A3F02" w14:paraId="36C6727E" w14:textId="77777777" w:rsidTr="00B55280">
        <w:trPr>
          <w:trHeight w:val="58"/>
        </w:trPr>
        <w:tc>
          <w:tcPr>
            <w:tcW w:w="1479" w:type="pct"/>
          </w:tcPr>
          <w:p w14:paraId="042E3B64" w14:textId="77777777" w:rsidR="00AE5972" w:rsidRPr="001A3F02" w:rsidRDefault="00AE5972" w:rsidP="004166A8">
            <w:pPr>
              <w:pStyle w:val="TAH"/>
            </w:pPr>
            <w:r w:rsidRPr="001A3F02">
              <w:t>UE feature/capability [14]</w:t>
            </w:r>
          </w:p>
        </w:tc>
        <w:tc>
          <w:tcPr>
            <w:tcW w:w="941" w:type="pct"/>
            <w:gridSpan w:val="2"/>
          </w:tcPr>
          <w:p w14:paraId="7CA911D7" w14:textId="77777777" w:rsidR="00AE5972" w:rsidRPr="001A3F02" w:rsidRDefault="00AE5972" w:rsidP="004166A8">
            <w:pPr>
              <w:pStyle w:val="TAH"/>
            </w:pPr>
            <w:r w:rsidRPr="001A3F02">
              <w:t>Test type</w:t>
            </w:r>
          </w:p>
        </w:tc>
        <w:tc>
          <w:tcPr>
            <w:tcW w:w="1205" w:type="pct"/>
            <w:shd w:val="clear" w:color="auto" w:fill="auto"/>
          </w:tcPr>
          <w:p w14:paraId="7D1E4CE1" w14:textId="77777777" w:rsidR="00AE5972" w:rsidRPr="001A3F02" w:rsidRDefault="00AE5972" w:rsidP="004166A8">
            <w:pPr>
              <w:pStyle w:val="TAH"/>
            </w:pPr>
            <w:r w:rsidRPr="001A3F02">
              <w:t>Test list</w:t>
            </w:r>
          </w:p>
        </w:tc>
        <w:tc>
          <w:tcPr>
            <w:tcW w:w="1375" w:type="pct"/>
          </w:tcPr>
          <w:p w14:paraId="0E78439C" w14:textId="77777777" w:rsidR="00AE5972" w:rsidRPr="001A3F02" w:rsidRDefault="00AE5972" w:rsidP="004166A8">
            <w:pPr>
              <w:pStyle w:val="TAH"/>
            </w:pPr>
            <w:r w:rsidRPr="001A3F02">
              <w:t>Applicability notes</w:t>
            </w:r>
          </w:p>
        </w:tc>
      </w:tr>
      <w:tr w:rsidR="00AE5972" w:rsidRPr="001A3F02" w14:paraId="4168726B" w14:textId="77777777" w:rsidTr="00B55280">
        <w:trPr>
          <w:trHeight w:val="153"/>
        </w:trPr>
        <w:tc>
          <w:tcPr>
            <w:tcW w:w="1479" w:type="pct"/>
            <w:vMerge w:val="restart"/>
          </w:tcPr>
          <w:p w14:paraId="762315CD" w14:textId="77777777" w:rsidR="00AE5972" w:rsidRPr="001A3F02" w:rsidRDefault="00AE5972" w:rsidP="004166A8">
            <w:pPr>
              <w:pStyle w:val="TAL"/>
              <w:rPr>
                <w:lang w:eastAsia="zh-CN"/>
              </w:rPr>
            </w:pPr>
            <w:r w:rsidRPr="001A3F02">
              <w:rPr>
                <w:rFonts w:eastAsia="SimSun"/>
                <w:lang w:eastAsia="zh-CN"/>
              </w:rPr>
              <w:t>SU-MIMO Interference Mitigation advanced receiver</w:t>
            </w:r>
          </w:p>
        </w:tc>
        <w:tc>
          <w:tcPr>
            <w:tcW w:w="501" w:type="pct"/>
          </w:tcPr>
          <w:p w14:paraId="3B0844FF" w14:textId="77777777" w:rsidR="00AE5972" w:rsidRPr="001A3F02" w:rsidRDefault="00AE5972" w:rsidP="004166A8">
            <w:pPr>
              <w:pStyle w:val="TAL"/>
              <w:rPr>
                <w:lang w:eastAsia="zh-CN"/>
              </w:rPr>
            </w:pPr>
            <w:r w:rsidRPr="001A3F02">
              <w:rPr>
                <w:lang w:eastAsia="zh-CN"/>
              </w:rPr>
              <w:t>FR1 FDD</w:t>
            </w:r>
          </w:p>
        </w:tc>
        <w:tc>
          <w:tcPr>
            <w:tcW w:w="440" w:type="pct"/>
            <w:shd w:val="clear" w:color="auto" w:fill="auto"/>
          </w:tcPr>
          <w:p w14:paraId="474BB74A" w14:textId="77777777" w:rsidR="00AE5972" w:rsidRPr="001A3F02" w:rsidRDefault="00AE5972" w:rsidP="004166A8">
            <w:pPr>
              <w:pStyle w:val="TAL"/>
              <w:rPr>
                <w:lang w:eastAsia="zh-CN"/>
              </w:rPr>
            </w:pPr>
            <w:r w:rsidRPr="001A3F02">
              <w:rPr>
                <w:lang w:eastAsia="zh-CN"/>
              </w:rPr>
              <w:t>PDSCH</w:t>
            </w:r>
          </w:p>
        </w:tc>
        <w:tc>
          <w:tcPr>
            <w:tcW w:w="1205" w:type="pct"/>
            <w:shd w:val="clear" w:color="auto" w:fill="auto"/>
          </w:tcPr>
          <w:p w14:paraId="3EC364C1" w14:textId="77777777" w:rsidR="00AE5972" w:rsidRPr="001A3F02" w:rsidRDefault="00AE5972" w:rsidP="004166A8">
            <w:pPr>
              <w:pStyle w:val="TAL"/>
              <w:rPr>
                <w:lang w:eastAsia="zh-CN"/>
              </w:rPr>
            </w:pPr>
            <w:r w:rsidRPr="001A3F02">
              <w:rPr>
                <w:lang w:eastAsia="zh-CN"/>
              </w:rPr>
              <w:t>Clause 5.2.2.1.1 (Test 3-1)</w:t>
            </w:r>
          </w:p>
          <w:p w14:paraId="68FD15E7" w14:textId="77777777" w:rsidR="00AE5972" w:rsidRPr="001A3F02" w:rsidRDefault="00AE5972" w:rsidP="004166A8">
            <w:pPr>
              <w:pStyle w:val="TAL"/>
              <w:rPr>
                <w:lang w:eastAsia="zh-CN"/>
              </w:rPr>
            </w:pPr>
          </w:p>
          <w:p w14:paraId="503E3E4C" w14:textId="77777777" w:rsidR="00AE5972" w:rsidRPr="001A3F02" w:rsidRDefault="00AE5972" w:rsidP="004166A8">
            <w:pPr>
              <w:pStyle w:val="TAL"/>
              <w:rPr>
                <w:lang w:eastAsia="zh-CN"/>
              </w:rPr>
            </w:pPr>
            <w:r w:rsidRPr="001A3F02">
              <w:rPr>
                <w:lang w:eastAsia="zh-CN"/>
              </w:rPr>
              <w:t>Clause 5.2.3.1.1 (Test 5-1)</w:t>
            </w:r>
          </w:p>
        </w:tc>
        <w:tc>
          <w:tcPr>
            <w:tcW w:w="1375" w:type="pct"/>
            <w:vMerge w:val="restart"/>
          </w:tcPr>
          <w:p w14:paraId="7EE8BB5A" w14:textId="77777777" w:rsidR="00AE5972" w:rsidRPr="001A3F02" w:rsidRDefault="00AE5972" w:rsidP="004166A8">
            <w:pPr>
              <w:pStyle w:val="TAL"/>
              <w:rPr>
                <w:lang w:eastAsia="zh-CN"/>
              </w:rPr>
            </w:pPr>
          </w:p>
        </w:tc>
      </w:tr>
      <w:tr w:rsidR="00AE5972" w:rsidRPr="001A3F02" w14:paraId="666DE212" w14:textId="77777777" w:rsidTr="00B55280">
        <w:trPr>
          <w:trHeight w:val="58"/>
        </w:trPr>
        <w:tc>
          <w:tcPr>
            <w:tcW w:w="1479" w:type="pct"/>
            <w:vMerge/>
          </w:tcPr>
          <w:p w14:paraId="5EFA3D20" w14:textId="77777777" w:rsidR="00AE5972" w:rsidRPr="001A3F02" w:rsidRDefault="00AE5972" w:rsidP="004166A8">
            <w:pPr>
              <w:pStyle w:val="TAL"/>
              <w:rPr>
                <w:lang w:eastAsia="zh-CN"/>
              </w:rPr>
            </w:pPr>
          </w:p>
        </w:tc>
        <w:tc>
          <w:tcPr>
            <w:tcW w:w="501" w:type="pct"/>
          </w:tcPr>
          <w:p w14:paraId="4107CEB0" w14:textId="77777777" w:rsidR="00AE5972" w:rsidRPr="001A3F02" w:rsidRDefault="00AE5972" w:rsidP="004166A8">
            <w:pPr>
              <w:pStyle w:val="TAL"/>
              <w:rPr>
                <w:lang w:eastAsia="zh-CN"/>
              </w:rPr>
            </w:pPr>
            <w:r w:rsidRPr="001A3F02">
              <w:rPr>
                <w:lang w:eastAsia="zh-CN"/>
              </w:rPr>
              <w:t>FR1 TDD</w:t>
            </w:r>
          </w:p>
        </w:tc>
        <w:tc>
          <w:tcPr>
            <w:tcW w:w="440" w:type="pct"/>
            <w:shd w:val="clear" w:color="auto" w:fill="auto"/>
          </w:tcPr>
          <w:p w14:paraId="63911C83" w14:textId="77777777" w:rsidR="00AE5972" w:rsidRPr="001A3F02" w:rsidRDefault="00AE5972" w:rsidP="004166A8">
            <w:pPr>
              <w:pStyle w:val="TAL"/>
              <w:rPr>
                <w:lang w:eastAsia="zh-CN"/>
              </w:rPr>
            </w:pPr>
            <w:r w:rsidRPr="001A3F02">
              <w:rPr>
                <w:lang w:eastAsia="zh-CN"/>
              </w:rPr>
              <w:t>PDSCH</w:t>
            </w:r>
          </w:p>
        </w:tc>
        <w:tc>
          <w:tcPr>
            <w:tcW w:w="1205" w:type="pct"/>
            <w:shd w:val="clear" w:color="auto" w:fill="auto"/>
          </w:tcPr>
          <w:p w14:paraId="50FFC0FB" w14:textId="77777777" w:rsidR="00AE5972" w:rsidRPr="001A3F02" w:rsidRDefault="00AE5972" w:rsidP="004166A8">
            <w:pPr>
              <w:pStyle w:val="TAL"/>
              <w:rPr>
                <w:lang w:eastAsia="zh-CN"/>
              </w:rPr>
            </w:pPr>
            <w:r w:rsidRPr="001A3F02">
              <w:rPr>
                <w:lang w:eastAsia="zh-CN"/>
              </w:rPr>
              <w:t>Clause 5.2.2.2.1 (Test 3-1)</w:t>
            </w:r>
          </w:p>
          <w:p w14:paraId="7E9B2C87" w14:textId="77777777" w:rsidR="00AE5972" w:rsidRPr="001A3F02" w:rsidRDefault="00AE5972" w:rsidP="004166A8">
            <w:pPr>
              <w:pStyle w:val="TAL"/>
              <w:rPr>
                <w:lang w:eastAsia="zh-CN"/>
              </w:rPr>
            </w:pPr>
          </w:p>
          <w:p w14:paraId="220844F6" w14:textId="77777777" w:rsidR="00AE5972" w:rsidRPr="001A3F02" w:rsidRDefault="00AE5972" w:rsidP="004166A8">
            <w:pPr>
              <w:pStyle w:val="TAL"/>
              <w:rPr>
                <w:lang w:eastAsia="zh-CN"/>
              </w:rPr>
            </w:pPr>
            <w:r w:rsidRPr="001A3F02">
              <w:rPr>
                <w:lang w:eastAsia="zh-CN"/>
              </w:rPr>
              <w:t>Clause 5.2.3.2.1 (Test 5-1)</w:t>
            </w:r>
          </w:p>
        </w:tc>
        <w:tc>
          <w:tcPr>
            <w:tcW w:w="1375" w:type="pct"/>
            <w:vMerge/>
          </w:tcPr>
          <w:p w14:paraId="324A460B" w14:textId="77777777" w:rsidR="00AE5972" w:rsidRPr="001A3F02" w:rsidRDefault="00AE5972" w:rsidP="004166A8">
            <w:pPr>
              <w:pStyle w:val="TAL"/>
              <w:rPr>
                <w:lang w:eastAsia="zh-CN"/>
              </w:rPr>
            </w:pPr>
          </w:p>
        </w:tc>
      </w:tr>
      <w:tr w:rsidR="00B55280" w:rsidRPr="001A3F02" w14:paraId="55BCAD09" w14:textId="77777777" w:rsidTr="00B55280">
        <w:trPr>
          <w:trHeight w:val="58"/>
        </w:trPr>
        <w:tc>
          <w:tcPr>
            <w:tcW w:w="1479" w:type="pct"/>
            <w:vMerge w:val="restart"/>
          </w:tcPr>
          <w:p w14:paraId="2086B0B8" w14:textId="77777777" w:rsidR="00B55280" w:rsidRPr="001A3F02" w:rsidRDefault="00B55280" w:rsidP="004166A8">
            <w:pPr>
              <w:pStyle w:val="TAL"/>
              <w:rPr>
                <w:lang w:eastAsia="zh-CN"/>
              </w:rPr>
            </w:pPr>
            <w:r w:rsidRPr="001A3F02">
              <w:rPr>
                <w:lang w:eastAsia="zh-CN"/>
              </w:rPr>
              <w:t>Alternative additional DMRS position for co-existence with LTE CRS (</w:t>
            </w:r>
            <w:r w:rsidRPr="001A3F02">
              <w:rPr>
                <w:i/>
                <w:lang w:eastAsia="zh-CN"/>
              </w:rPr>
              <w:t>additionalDMRS-DL-Alt)</w:t>
            </w:r>
          </w:p>
        </w:tc>
        <w:tc>
          <w:tcPr>
            <w:tcW w:w="501" w:type="pct"/>
          </w:tcPr>
          <w:p w14:paraId="6A365710" w14:textId="77777777" w:rsidR="00B55280" w:rsidRPr="001A3F02" w:rsidRDefault="00B55280" w:rsidP="004166A8">
            <w:pPr>
              <w:pStyle w:val="TAL"/>
              <w:rPr>
                <w:lang w:eastAsia="zh-CN"/>
              </w:rPr>
            </w:pPr>
            <w:r w:rsidRPr="001A3F02">
              <w:rPr>
                <w:lang w:eastAsia="zh-CN"/>
              </w:rPr>
              <w:t>FR1 FDD</w:t>
            </w:r>
          </w:p>
        </w:tc>
        <w:tc>
          <w:tcPr>
            <w:tcW w:w="440" w:type="pct"/>
            <w:shd w:val="clear" w:color="auto" w:fill="auto"/>
          </w:tcPr>
          <w:p w14:paraId="41B6E0F2" w14:textId="77777777" w:rsidR="00B55280" w:rsidRPr="001A3F02" w:rsidRDefault="00B55280" w:rsidP="004166A8">
            <w:pPr>
              <w:pStyle w:val="TAL"/>
              <w:rPr>
                <w:lang w:eastAsia="zh-CN"/>
              </w:rPr>
            </w:pPr>
            <w:r w:rsidRPr="001A3F02">
              <w:rPr>
                <w:lang w:eastAsia="zh-CN"/>
              </w:rPr>
              <w:t>PDSCH</w:t>
            </w:r>
          </w:p>
        </w:tc>
        <w:tc>
          <w:tcPr>
            <w:tcW w:w="1205" w:type="pct"/>
            <w:shd w:val="clear" w:color="auto" w:fill="auto"/>
          </w:tcPr>
          <w:p w14:paraId="1FE07F7B" w14:textId="77777777" w:rsidR="00B55280" w:rsidRPr="001A3F02" w:rsidRDefault="00B55280" w:rsidP="004166A8">
            <w:pPr>
              <w:pStyle w:val="TAL"/>
              <w:rPr>
                <w:lang w:eastAsia="zh-CN"/>
              </w:rPr>
            </w:pPr>
            <w:r w:rsidRPr="001A3F02">
              <w:rPr>
                <w:lang w:eastAsia="zh-CN"/>
              </w:rPr>
              <w:t>Clause 5.2.2.1.4 (Test 1-2)</w:t>
            </w:r>
          </w:p>
          <w:p w14:paraId="028743D1" w14:textId="77777777" w:rsidR="00B55280" w:rsidRPr="001A3F02" w:rsidRDefault="00B55280" w:rsidP="004166A8">
            <w:pPr>
              <w:pStyle w:val="TAL"/>
              <w:rPr>
                <w:lang w:eastAsia="zh-CN"/>
              </w:rPr>
            </w:pPr>
            <w:r w:rsidRPr="001A3F02">
              <w:rPr>
                <w:lang w:eastAsia="zh-CN"/>
              </w:rPr>
              <w:t>Clause 5.2.3.1.4 (Test 1-2)</w:t>
            </w:r>
          </w:p>
        </w:tc>
        <w:tc>
          <w:tcPr>
            <w:tcW w:w="1375" w:type="pct"/>
          </w:tcPr>
          <w:p w14:paraId="1A4149E6" w14:textId="77777777" w:rsidR="00B55280" w:rsidRPr="001A3F02" w:rsidRDefault="00B55280" w:rsidP="004166A8">
            <w:pPr>
              <w:pStyle w:val="TAL"/>
              <w:rPr>
                <w:lang w:eastAsia="zh-CN"/>
              </w:rPr>
            </w:pPr>
          </w:p>
        </w:tc>
      </w:tr>
      <w:tr w:rsidR="00B55280" w:rsidRPr="001A3F02" w14:paraId="5751DBF4" w14:textId="77777777" w:rsidTr="00B55280">
        <w:trPr>
          <w:trHeight w:val="58"/>
          <w:ins w:id="9" w:author="Anritsu" w:date="2021-10-25T12:10:00Z"/>
        </w:trPr>
        <w:tc>
          <w:tcPr>
            <w:tcW w:w="1479" w:type="pct"/>
            <w:vMerge/>
          </w:tcPr>
          <w:p w14:paraId="20AC20BA" w14:textId="77777777" w:rsidR="00B55280" w:rsidRPr="001A3F02" w:rsidRDefault="00B55280" w:rsidP="00B55280">
            <w:pPr>
              <w:pStyle w:val="TAL"/>
              <w:rPr>
                <w:ins w:id="10" w:author="Anritsu" w:date="2021-10-25T12:10:00Z"/>
                <w:lang w:eastAsia="zh-CN"/>
              </w:rPr>
            </w:pPr>
          </w:p>
        </w:tc>
        <w:tc>
          <w:tcPr>
            <w:tcW w:w="501" w:type="pct"/>
          </w:tcPr>
          <w:p w14:paraId="06703838" w14:textId="263CC628" w:rsidR="00B55280" w:rsidRPr="001A3F02" w:rsidRDefault="00B55280" w:rsidP="00B55280">
            <w:pPr>
              <w:pStyle w:val="TAL"/>
              <w:rPr>
                <w:ins w:id="11" w:author="Anritsu" w:date="2021-10-25T12:10:00Z"/>
                <w:lang w:eastAsia="zh-CN"/>
              </w:rPr>
            </w:pPr>
            <w:ins w:id="12" w:author="Anritsu" w:date="2021-10-25T12:10:00Z">
              <w:r>
                <w:rPr>
                  <w:lang w:val="en-US" w:eastAsia="zh-CN"/>
                </w:rPr>
                <w:t>FR1 TDD</w:t>
              </w:r>
            </w:ins>
          </w:p>
        </w:tc>
        <w:tc>
          <w:tcPr>
            <w:tcW w:w="440" w:type="pct"/>
            <w:shd w:val="clear" w:color="auto" w:fill="auto"/>
          </w:tcPr>
          <w:p w14:paraId="1A297C1C" w14:textId="048ABD02" w:rsidR="00B55280" w:rsidRPr="001A3F02" w:rsidRDefault="00B55280" w:rsidP="00B55280">
            <w:pPr>
              <w:pStyle w:val="TAL"/>
              <w:rPr>
                <w:ins w:id="13" w:author="Anritsu" w:date="2021-10-25T12:10:00Z"/>
                <w:lang w:eastAsia="zh-CN"/>
              </w:rPr>
            </w:pPr>
            <w:ins w:id="14" w:author="Anritsu" w:date="2021-10-25T12:10:00Z">
              <w:r>
                <w:rPr>
                  <w:lang w:val="en-US" w:eastAsia="zh-CN"/>
                </w:rPr>
                <w:t>PDSCH</w:t>
              </w:r>
            </w:ins>
          </w:p>
        </w:tc>
        <w:tc>
          <w:tcPr>
            <w:tcW w:w="1205" w:type="pct"/>
            <w:shd w:val="clear" w:color="auto" w:fill="auto"/>
          </w:tcPr>
          <w:p w14:paraId="5981AC59" w14:textId="77777777" w:rsidR="00B55280" w:rsidRPr="0062375F" w:rsidRDefault="00B55280" w:rsidP="00B55280">
            <w:pPr>
              <w:keepNext/>
              <w:keepLines/>
              <w:spacing w:after="0"/>
              <w:rPr>
                <w:ins w:id="15" w:author="Anritsu" w:date="2021-10-25T12:10:00Z"/>
                <w:rFonts w:ascii="Arial" w:eastAsia="SimSun" w:hAnsi="Arial"/>
                <w:sz w:val="18"/>
                <w:lang w:val="en-US" w:eastAsia="zh-CN"/>
              </w:rPr>
            </w:pPr>
            <w:ins w:id="16" w:author="Anritsu" w:date="2021-10-25T12:10:00Z">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ins>
          </w:p>
          <w:p w14:paraId="5EBDBC21" w14:textId="77777777" w:rsidR="00B55280" w:rsidRPr="0062375F" w:rsidRDefault="00B55280" w:rsidP="00B55280">
            <w:pPr>
              <w:keepNext/>
              <w:keepLines/>
              <w:spacing w:after="0"/>
              <w:rPr>
                <w:ins w:id="17" w:author="Anritsu" w:date="2021-10-25T12:10:00Z"/>
                <w:rFonts w:ascii="Arial" w:eastAsia="SimSun" w:hAnsi="Arial"/>
                <w:sz w:val="18"/>
                <w:lang w:val="en-US" w:eastAsia="zh-CN"/>
              </w:rPr>
            </w:pPr>
          </w:p>
          <w:p w14:paraId="448B07C0" w14:textId="2FE72A1C" w:rsidR="00B55280" w:rsidRPr="001A3F02" w:rsidRDefault="00B55280" w:rsidP="00B55280">
            <w:pPr>
              <w:pStyle w:val="TAL"/>
              <w:rPr>
                <w:ins w:id="18" w:author="Anritsu" w:date="2021-10-25T12:10:00Z"/>
                <w:lang w:eastAsia="zh-CN"/>
              </w:rPr>
            </w:pPr>
            <w:ins w:id="19" w:author="Anritsu" w:date="2021-10-25T12:10:00Z">
              <w:r w:rsidRPr="006075F6">
                <w:rPr>
                  <w:rFonts w:eastAsia="SimSun"/>
                  <w:lang w:val="en-US" w:eastAsia="zh-CN"/>
                </w:rPr>
                <w:t>Clause 5.</w:t>
              </w:r>
              <w:r w:rsidRPr="006075F6">
                <w:rPr>
                  <w:rFonts w:eastAsia="SimSun" w:hint="eastAsia"/>
                  <w:lang w:val="en-US" w:eastAsia="zh-CN"/>
                </w:rPr>
                <w:t>2</w:t>
              </w:r>
              <w:r w:rsidRPr="006075F6">
                <w:rPr>
                  <w:rFonts w:eastAsia="SimSun"/>
                  <w:lang w:val="en-US" w:eastAsia="zh-CN"/>
                </w:rPr>
                <w:t>.3.2.4 (Test 1-2)</w:t>
              </w:r>
            </w:ins>
          </w:p>
        </w:tc>
        <w:tc>
          <w:tcPr>
            <w:tcW w:w="1375" w:type="pct"/>
          </w:tcPr>
          <w:p w14:paraId="24B538D4" w14:textId="77777777" w:rsidR="00B55280" w:rsidRPr="001A3F02" w:rsidRDefault="00B55280" w:rsidP="00B55280">
            <w:pPr>
              <w:pStyle w:val="TAL"/>
              <w:rPr>
                <w:ins w:id="20" w:author="Anritsu" w:date="2021-10-25T12:10:00Z"/>
                <w:lang w:eastAsia="zh-CN"/>
              </w:rPr>
            </w:pPr>
          </w:p>
        </w:tc>
      </w:tr>
      <w:tr w:rsidR="00B55280" w:rsidRPr="001A3F02" w14:paraId="482C808E" w14:textId="77777777" w:rsidTr="00B55280">
        <w:trPr>
          <w:trHeight w:val="58"/>
        </w:trPr>
        <w:tc>
          <w:tcPr>
            <w:tcW w:w="1479" w:type="pct"/>
          </w:tcPr>
          <w:p w14:paraId="424710C1" w14:textId="77777777" w:rsidR="00B55280" w:rsidRPr="001A3F02" w:rsidRDefault="00B55280" w:rsidP="00B55280">
            <w:pPr>
              <w:pStyle w:val="TAL"/>
              <w:rPr>
                <w:lang w:eastAsia="zh-CN"/>
              </w:rPr>
            </w:pPr>
            <w:r w:rsidRPr="001A3F02">
              <w:t xml:space="preserve">Basic DL NR-NR CA operation </w:t>
            </w:r>
            <w:r w:rsidRPr="001A3F02">
              <w:rPr>
                <w:lang w:eastAsia="zh-CN"/>
              </w:rPr>
              <w:t>(</w:t>
            </w:r>
            <w:r w:rsidRPr="001A3F02">
              <w:rPr>
                <w:i/>
                <w:lang w:eastAsia="zh-CN"/>
              </w:rPr>
              <w:t>supportedBandCombinationList</w:t>
            </w:r>
            <w:r w:rsidRPr="001A3F02">
              <w:rPr>
                <w:lang w:eastAsia="zh-CN"/>
              </w:rPr>
              <w:t>)</w:t>
            </w:r>
          </w:p>
        </w:tc>
        <w:tc>
          <w:tcPr>
            <w:tcW w:w="501" w:type="pct"/>
          </w:tcPr>
          <w:p w14:paraId="3B5A97D3" w14:textId="77777777" w:rsidR="00B55280" w:rsidRPr="001A3F02" w:rsidRDefault="00B55280" w:rsidP="00B55280">
            <w:pPr>
              <w:pStyle w:val="TAL"/>
              <w:rPr>
                <w:lang w:eastAsia="zh-CN"/>
              </w:rPr>
            </w:pPr>
            <w:r w:rsidRPr="001A3F02">
              <w:rPr>
                <w:lang w:eastAsia="zh-CN"/>
              </w:rPr>
              <w:t>NR CA</w:t>
            </w:r>
          </w:p>
        </w:tc>
        <w:tc>
          <w:tcPr>
            <w:tcW w:w="440" w:type="pct"/>
            <w:shd w:val="clear" w:color="auto" w:fill="auto"/>
          </w:tcPr>
          <w:p w14:paraId="1D7F6015" w14:textId="77777777" w:rsidR="00B55280" w:rsidRPr="001A3F02" w:rsidRDefault="00B55280" w:rsidP="00B55280">
            <w:pPr>
              <w:pStyle w:val="TAL"/>
              <w:rPr>
                <w:lang w:eastAsia="zh-CN"/>
              </w:rPr>
            </w:pPr>
            <w:r w:rsidRPr="001A3F02">
              <w:rPr>
                <w:lang w:eastAsia="zh-CN"/>
              </w:rPr>
              <w:t>SDR</w:t>
            </w:r>
          </w:p>
        </w:tc>
        <w:tc>
          <w:tcPr>
            <w:tcW w:w="1205" w:type="pct"/>
            <w:shd w:val="clear" w:color="auto" w:fill="auto"/>
          </w:tcPr>
          <w:p w14:paraId="3A95C4B8" w14:textId="77777777" w:rsidR="00B55280" w:rsidRPr="001A3F02" w:rsidRDefault="00B55280" w:rsidP="00B55280">
            <w:pPr>
              <w:pStyle w:val="TAL"/>
              <w:rPr>
                <w:lang w:eastAsia="zh-CN"/>
              </w:rPr>
            </w:pPr>
            <w:r w:rsidRPr="001A3F02">
              <w:rPr>
                <w:lang w:eastAsia="zh-CN"/>
              </w:rPr>
              <w:t>Clause 5.5A.1</w:t>
            </w:r>
          </w:p>
        </w:tc>
        <w:tc>
          <w:tcPr>
            <w:tcW w:w="1375" w:type="pct"/>
          </w:tcPr>
          <w:p w14:paraId="1EA89E70" w14:textId="77777777" w:rsidR="00B55280" w:rsidRPr="001A3F02" w:rsidRDefault="00B55280" w:rsidP="00B55280">
            <w:pPr>
              <w:pStyle w:val="TAL"/>
              <w:rPr>
                <w:lang w:eastAsia="zh-CN"/>
              </w:rPr>
            </w:pPr>
            <w:r w:rsidRPr="001A3F02">
              <w:rPr>
                <w:lang w:eastAsia="zh-CN"/>
              </w:rPr>
              <w:t>1) Up to 16 DL carriers</w:t>
            </w:r>
          </w:p>
          <w:p w14:paraId="45D2EF20" w14:textId="77777777" w:rsidR="00B55280" w:rsidRPr="001A3F02" w:rsidRDefault="00B55280" w:rsidP="00B55280">
            <w:pPr>
              <w:pStyle w:val="TAL"/>
              <w:rPr>
                <w:lang w:eastAsia="zh-CN"/>
              </w:rPr>
            </w:pPr>
            <w:r w:rsidRPr="001A3F02">
              <w:rPr>
                <w:lang w:eastAsia="zh-CN"/>
              </w:rPr>
              <w:t>2) Same numerology across carrier for data/control channel at a given time</w:t>
            </w:r>
          </w:p>
        </w:tc>
      </w:tr>
      <w:tr w:rsidR="00B55280" w:rsidRPr="001A3F02" w14:paraId="319D2456" w14:textId="77777777" w:rsidTr="00B55280">
        <w:trPr>
          <w:trHeight w:val="58"/>
        </w:trPr>
        <w:tc>
          <w:tcPr>
            <w:tcW w:w="1479" w:type="pct"/>
            <w:vMerge w:val="restart"/>
          </w:tcPr>
          <w:p w14:paraId="6E4CB0EF" w14:textId="77777777" w:rsidR="00B55280" w:rsidRPr="001A3F02" w:rsidRDefault="00B55280" w:rsidP="00B55280">
            <w:pPr>
              <w:pStyle w:val="TAL"/>
            </w:pPr>
            <w:r w:rsidRPr="001A3F02">
              <w:t>Enhanced demodulation processing for HST-SFN joint transmission scheme with velocity up to 500km/h</w:t>
            </w:r>
          </w:p>
        </w:tc>
        <w:tc>
          <w:tcPr>
            <w:tcW w:w="501" w:type="pct"/>
          </w:tcPr>
          <w:p w14:paraId="0F2CA981" w14:textId="77777777" w:rsidR="00B55280" w:rsidRPr="001A3F02" w:rsidRDefault="00B55280" w:rsidP="00B55280">
            <w:pPr>
              <w:pStyle w:val="TAL"/>
              <w:rPr>
                <w:lang w:eastAsia="zh-CN"/>
              </w:rPr>
            </w:pPr>
            <w:r w:rsidRPr="001A3F02">
              <w:rPr>
                <w:rFonts w:eastAsia="SimSun"/>
                <w:lang w:eastAsia="zh-CN"/>
              </w:rPr>
              <w:t>FR1 FDD</w:t>
            </w:r>
          </w:p>
        </w:tc>
        <w:tc>
          <w:tcPr>
            <w:tcW w:w="440" w:type="pct"/>
            <w:shd w:val="clear" w:color="auto" w:fill="auto"/>
          </w:tcPr>
          <w:p w14:paraId="3F6F63E6"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2F584493" w14:textId="77777777" w:rsidR="00B55280" w:rsidRPr="001A3F02" w:rsidRDefault="00B55280" w:rsidP="00B55280">
            <w:pPr>
              <w:pStyle w:val="TAL"/>
              <w:rPr>
                <w:rFonts w:eastAsia="SimSun"/>
                <w:lang w:eastAsia="zh-CN"/>
              </w:rPr>
            </w:pPr>
            <w:r w:rsidRPr="001A3F02">
              <w:rPr>
                <w:rFonts w:eastAsia="SimSun"/>
                <w:lang w:eastAsia="zh-CN"/>
              </w:rPr>
              <w:t>Clause 5.2.2.1.9 (Test 1-1)</w:t>
            </w:r>
          </w:p>
          <w:p w14:paraId="684B82F5" w14:textId="77777777" w:rsidR="00B55280" w:rsidRPr="001A3F02" w:rsidRDefault="00B55280" w:rsidP="00B55280">
            <w:pPr>
              <w:pStyle w:val="TAL"/>
              <w:rPr>
                <w:rFonts w:eastAsia="SimSun"/>
                <w:lang w:eastAsia="zh-CN"/>
              </w:rPr>
            </w:pPr>
          </w:p>
          <w:p w14:paraId="33EBDCC0" w14:textId="77777777" w:rsidR="00B55280" w:rsidRPr="001A3F02" w:rsidRDefault="00B55280" w:rsidP="00B55280">
            <w:pPr>
              <w:pStyle w:val="TAL"/>
              <w:rPr>
                <w:lang w:eastAsia="zh-CN"/>
              </w:rPr>
            </w:pPr>
            <w:r w:rsidRPr="001A3F02">
              <w:rPr>
                <w:rFonts w:eastAsia="SimSun"/>
                <w:lang w:eastAsia="zh-CN"/>
              </w:rPr>
              <w:t>Clause 5.2.3.1.9 (Test 1-1)</w:t>
            </w:r>
          </w:p>
        </w:tc>
        <w:tc>
          <w:tcPr>
            <w:tcW w:w="1375" w:type="pct"/>
            <w:vMerge w:val="restart"/>
          </w:tcPr>
          <w:p w14:paraId="7A80933A" w14:textId="77777777" w:rsidR="00B55280" w:rsidRPr="001A3F02" w:rsidRDefault="00B55280" w:rsidP="00B55280">
            <w:pPr>
              <w:pStyle w:val="TAL"/>
              <w:rPr>
                <w:lang w:eastAsia="zh-CN"/>
              </w:rPr>
            </w:pPr>
          </w:p>
        </w:tc>
      </w:tr>
      <w:tr w:rsidR="00B55280" w:rsidRPr="001A3F02" w14:paraId="7BE123C8" w14:textId="77777777" w:rsidTr="00B55280">
        <w:trPr>
          <w:trHeight w:val="58"/>
        </w:trPr>
        <w:tc>
          <w:tcPr>
            <w:tcW w:w="1479" w:type="pct"/>
            <w:vMerge/>
          </w:tcPr>
          <w:p w14:paraId="7487D247" w14:textId="77777777" w:rsidR="00B55280" w:rsidRPr="001A3F02" w:rsidRDefault="00B55280" w:rsidP="00B55280">
            <w:pPr>
              <w:pStyle w:val="TAL"/>
            </w:pPr>
          </w:p>
        </w:tc>
        <w:tc>
          <w:tcPr>
            <w:tcW w:w="501" w:type="pct"/>
          </w:tcPr>
          <w:p w14:paraId="199AE23C" w14:textId="77777777" w:rsidR="00B55280" w:rsidRPr="001A3F02" w:rsidRDefault="00B55280" w:rsidP="00B55280">
            <w:pPr>
              <w:pStyle w:val="TAL"/>
              <w:rPr>
                <w:lang w:eastAsia="zh-CN"/>
              </w:rPr>
            </w:pPr>
            <w:r w:rsidRPr="001A3F02">
              <w:rPr>
                <w:rFonts w:eastAsia="SimSun"/>
                <w:lang w:eastAsia="zh-CN"/>
              </w:rPr>
              <w:t>FR1 TDD</w:t>
            </w:r>
          </w:p>
        </w:tc>
        <w:tc>
          <w:tcPr>
            <w:tcW w:w="440" w:type="pct"/>
            <w:shd w:val="clear" w:color="auto" w:fill="auto"/>
          </w:tcPr>
          <w:p w14:paraId="65E5D5C3"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3D467BFF" w14:textId="77777777" w:rsidR="00B55280" w:rsidRPr="001A3F02" w:rsidRDefault="00B55280" w:rsidP="00B55280">
            <w:pPr>
              <w:pStyle w:val="TAL"/>
              <w:rPr>
                <w:rFonts w:eastAsia="SimSun"/>
                <w:lang w:eastAsia="zh-CN"/>
              </w:rPr>
            </w:pPr>
            <w:r w:rsidRPr="001A3F02">
              <w:rPr>
                <w:rFonts w:eastAsia="SimSun"/>
                <w:lang w:eastAsia="zh-CN"/>
              </w:rPr>
              <w:t>Clause 5.2.2.2.9 (Test 1-1)</w:t>
            </w:r>
          </w:p>
          <w:p w14:paraId="540FBD87" w14:textId="77777777" w:rsidR="00B55280" w:rsidRPr="001A3F02" w:rsidRDefault="00B55280" w:rsidP="00B55280">
            <w:pPr>
              <w:pStyle w:val="TAL"/>
              <w:rPr>
                <w:rFonts w:eastAsia="SimSun"/>
                <w:lang w:eastAsia="zh-CN"/>
              </w:rPr>
            </w:pPr>
          </w:p>
          <w:p w14:paraId="7AE6C05A" w14:textId="77777777" w:rsidR="00B55280" w:rsidRPr="001A3F02" w:rsidRDefault="00B55280" w:rsidP="00B55280">
            <w:pPr>
              <w:pStyle w:val="TAL"/>
              <w:rPr>
                <w:lang w:eastAsia="zh-CN"/>
              </w:rPr>
            </w:pPr>
            <w:r w:rsidRPr="001A3F02">
              <w:rPr>
                <w:rFonts w:eastAsia="SimSun"/>
                <w:lang w:eastAsia="zh-CN"/>
              </w:rPr>
              <w:t>Clause 5.2.3.2.9 (Test 1-1)</w:t>
            </w:r>
          </w:p>
        </w:tc>
        <w:tc>
          <w:tcPr>
            <w:tcW w:w="1375" w:type="pct"/>
            <w:vMerge/>
          </w:tcPr>
          <w:p w14:paraId="016E3483" w14:textId="77777777" w:rsidR="00B55280" w:rsidRPr="001A3F02" w:rsidRDefault="00B55280" w:rsidP="00B55280">
            <w:pPr>
              <w:pStyle w:val="TAL"/>
              <w:rPr>
                <w:lang w:eastAsia="zh-CN"/>
              </w:rPr>
            </w:pPr>
          </w:p>
        </w:tc>
      </w:tr>
    </w:tbl>
    <w:p w14:paraId="7E91A2B6" w14:textId="77777777" w:rsidR="00467ED0" w:rsidRPr="001A3F02" w:rsidRDefault="00467ED0" w:rsidP="00467ED0"/>
    <w:p w14:paraId="341C1D19" w14:textId="77777777" w:rsidR="00467ED0" w:rsidRPr="001A3F02" w:rsidRDefault="00467ED0" w:rsidP="00467ED0">
      <w:pPr>
        <w:pStyle w:val="4"/>
        <w:rPr>
          <w:rFonts w:cs="Arial"/>
        </w:rPr>
      </w:pPr>
      <w:bookmarkStart w:id="21" w:name="_Toc27479414"/>
      <w:bookmarkStart w:id="22" w:name="_Toc36058601"/>
      <w:bookmarkStart w:id="23" w:name="_Toc44067524"/>
      <w:bookmarkStart w:id="24" w:name="_Toc52716448"/>
      <w:bookmarkStart w:id="25" w:name="_Toc58239086"/>
      <w:bookmarkStart w:id="26" w:name="_Toc68246667"/>
      <w:bookmarkStart w:id="27" w:name="_Toc75789927"/>
      <w:bookmarkStart w:id="28" w:name="_Toc84264556"/>
      <w:r w:rsidRPr="001A3F02">
        <w:rPr>
          <w:rFonts w:cs="Arial"/>
        </w:rPr>
        <w:t>5.1.1.4</w:t>
      </w:r>
      <w:r w:rsidRPr="001A3F02">
        <w:rPr>
          <w:rFonts w:cs="Arial"/>
        </w:rPr>
        <w:tab/>
        <w:t>Applicability of requirements for mandatory UE features with capability signalling</w:t>
      </w:r>
      <w:bookmarkEnd w:id="21"/>
      <w:bookmarkEnd w:id="22"/>
      <w:bookmarkEnd w:id="23"/>
      <w:bookmarkEnd w:id="24"/>
      <w:bookmarkEnd w:id="25"/>
      <w:bookmarkEnd w:id="26"/>
      <w:bookmarkEnd w:id="27"/>
      <w:bookmarkEnd w:id="28"/>
    </w:p>
    <w:p w14:paraId="35952106" w14:textId="77777777" w:rsidR="00467ED0" w:rsidRPr="001A3F02" w:rsidRDefault="00467ED0" w:rsidP="00467ED0">
      <w:r w:rsidRPr="001A3F02">
        <w:rPr>
          <w:rFonts w:eastAsia="SimSun"/>
        </w:rPr>
        <w:t>The performance requirements in Table 5.1.1.4-1 shall apply for UEs which support mandatory UE features with capability signalling only.</w:t>
      </w:r>
    </w:p>
    <w:p w14:paraId="3520ADF6" w14:textId="77777777" w:rsidR="00467ED0" w:rsidRPr="001A3F02" w:rsidRDefault="00467ED0" w:rsidP="00467ED0">
      <w:pPr>
        <w:pStyle w:val="TH"/>
      </w:pPr>
      <w:r w:rsidRPr="001A3F02">
        <w:lastRenderedPageBreak/>
        <w:t>Table 5.1.1.4-1</w:t>
      </w:r>
      <w:r w:rsidRPr="001A3F02">
        <w:rPr>
          <w:lang w:eastAsia="zh-CN"/>
        </w:rPr>
        <w:t>:</w:t>
      </w:r>
      <w:r w:rsidRPr="001A3F0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467ED0" w:rsidRPr="001A3F02" w14:paraId="7D96166F" w14:textId="77777777" w:rsidTr="0041130F">
        <w:trPr>
          <w:trHeight w:val="58"/>
        </w:trPr>
        <w:tc>
          <w:tcPr>
            <w:tcW w:w="1464" w:type="pct"/>
          </w:tcPr>
          <w:p w14:paraId="41BE747C" w14:textId="77777777" w:rsidR="00467ED0" w:rsidRPr="001A3F02" w:rsidRDefault="00467ED0" w:rsidP="004166A8">
            <w:pPr>
              <w:pStyle w:val="TAH"/>
            </w:pPr>
            <w:r w:rsidRPr="001A3F02">
              <w:lastRenderedPageBreak/>
              <w:t>UE feature/capability [14]</w:t>
            </w:r>
          </w:p>
        </w:tc>
        <w:tc>
          <w:tcPr>
            <w:tcW w:w="1110" w:type="pct"/>
            <w:gridSpan w:val="2"/>
          </w:tcPr>
          <w:p w14:paraId="428782C7" w14:textId="77777777" w:rsidR="00467ED0" w:rsidRPr="001A3F02" w:rsidRDefault="00467ED0" w:rsidP="004166A8">
            <w:pPr>
              <w:pStyle w:val="TAH"/>
            </w:pPr>
            <w:r w:rsidRPr="001A3F02">
              <w:t>Test type</w:t>
            </w:r>
          </w:p>
        </w:tc>
        <w:tc>
          <w:tcPr>
            <w:tcW w:w="1387" w:type="pct"/>
            <w:shd w:val="clear" w:color="auto" w:fill="auto"/>
          </w:tcPr>
          <w:p w14:paraId="63B0DBF1" w14:textId="77777777" w:rsidR="00467ED0" w:rsidRPr="001A3F02" w:rsidRDefault="00467ED0" w:rsidP="004166A8">
            <w:pPr>
              <w:pStyle w:val="TAH"/>
            </w:pPr>
            <w:r w:rsidRPr="001A3F02">
              <w:t>Test list</w:t>
            </w:r>
          </w:p>
        </w:tc>
        <w:tc>
          <w:tcPr>
            <w:tcW w:w="1039" w:type="pct"/>
          </w:tcPr>
          <w:p w14:paraId="12F2899D" w14:textId="77777777" w:rsidR="00467ED0" w:rsidRPr="001A3F02" w:rsidRDefault="00467ED0" w:rsidP="004166A8">
            <w:pPr>
              <w:pStyle w:val="TAH"/>
            </w:pPr>
            <w:r w:rsidRPr="001A3F02">
              <w:t>Applicability notes</w:t>
            </w:r>
          </w:p>
        </w:tc>
      </w:tr>
      <w:tr w:rsidR="00467ED0" w:rsidRPr="001A3F02" w14:paraId="074F8566" w14:textId="77777777" w:rsidTr="0041130F">
        <w:trPr>
          <w:trHeight w:val="58"/>
        </w:trPr>
        <w:tc>
          <w:tcPr>
            <w:tcW w:w="1464" w:type="pct"/>
            <w:vMerge w:val="restart"/>
            <w:vAlign w:val="center"/>
          </w:tcPr>
          <w:p w14:paraId="01E7AEB1" w14:textId="77777777" w:rsidR="00467ED0" w:rsidRPr="001A3F02" w:rsidRDefault="00467ED0" w:rsidP="004166A8">
            <w:pPr>
              <w:pStyle w:val="TAL"/>
              <w:rPr>
                <w:lang w:eastAsia="zh-CN"/>
              </w:rPr>
            </w:pPr>
            <w:r w:rsidRPr="001A3F02">
              <w:t>256QAM modulation scheme for PDSCH for FR1</w:t>
            </w:r>
            <w:r w:rsidRPr="001A3F02">
              <w:rPr>
                <w:lang w:eastAsia="zh-CN"/>
              </w:rPr>
              <w:t xml:space="preserve"> (</w:t>
            </w:r>
            <w:r w:rsidRPr="001A3F02">
              <w:rPr>
                <w:i/>
              </w:rPr>
              <w:t>pdsch-256QAM-FR1</w:t>
            </w:r>
            <w:r w:rsidRPr="001A3F02">
              <w:rPr>
                <w:lang w:eastAsia="zh-CN"/>
              </w:rPr>
              <w:t>)</w:t>
            </w:r>
          </w:p>
        </w:tc>
        <w:tc>
          <w:tcPr>
            <w:tcW w:w="614" w:type="pct"/>
          </w:tcPr>
          <w:p w14:paraId="30257446"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27EA6F36"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67B92390" w14:textId="77777777" w:rsidR="00467ED0" w:rsidRPr="001A3F02" w:rsidRDefault="00467ED0" w:rsidP="004166A8">
            <w:pPr>
              <w:pStyle w:val="TAL"/>
              <w:rPr>
                <w:lang w:eastAsia="zh-CN"/>
              </w:rPr>
            </w:pPr>
            <w:r w:rsidRPr="001A3F02">
              <w:rPr>
                <w:lang w:eastAsia="zh-CN"/>
              </w:rPr>
              <w:t>Clause 5.2.2.1.1 (Test 1-3)</w:t>
            </w:r>
          </w:p>
          <w:p w14:paraId="449626F3" w14:textId="77777777" w:rsidR="00467ED0" w:rsidRPr="001A3F02" w:rsidRDefault="00467ED0" w:rsidP="004166A8">
            <w:pPr>
              <w:pStyle w:val="TAL"/>
              <w:rPr>
                <w:lang w:eastAsia="zh-CN"/>
              </w:rPr>
            </w:pPr>
          </w:p>
          <w:p w14:paraId="4F6117BC" w14:textId="77777777" w:rsidR="00467ED0" w:rsidRPr="001A3F02" w:rsidRDefault="00467ED0" w:rsidP="004166A8">
            <w:pPr>
              <w:pStyle w:val="TAL"/>
              <w:rPr>
                <w:lang w:eastAsia="zh-CN"/>
              </w:rPr>
            </w:pPr>
            <w:r w:rsidRPr="001A3F02">
              <w:rPr>
                <w:lang w:eastAsia="zh-CN"/>
              </w:rPr>
              <w:t>Clause 5.2.3.1.1 (Test 1-3)</w:t>
            </w:r>
          </w:p>
          <w:p w14:paraId="5AD870DF" w14:textId="77777777" w:rsidR="00467ED0" w:rsidRPr="001A3F02" w:rsidRDefault="00467ED0" w:rsidP="004166A8">
            <w:pPr>
              <w:pStyle w:val="TAL"/>
              <w:rPr>
                <w:lang w:eastAsia="zh-CN"/>
              </w:rPr>
            </w:pPr>
          </w:p>
        </w:tc>
        <w:tc>
          <w:tcPr>
            <w:tcW w:w="1039" w:type="pct"/>
          </w:tcPr>
          <w:p w14:paraId="3C6EF23B" w14:textId="77777777" w:rsidR="00467ED0" w:rsidRPr="001A3F02" w:rsidRDefault="00467ED0" w:rsidP="004166A8">
            <w:pPr>
              <w:pStyle w:val="TAL"/>
              <w:rPr>
                <w:lang w:eastAsia="zh-CN"/>
              </w:rPr>
            </w:pPr>
          </w:p>
        </w:tc>
      </w:tr>
      <w:tr w:rsidR="00467ED0" w:rsidRPr="001A3F02" w14:paraId="53FB7B09" w14:textId="77777777" w:rsidTr="0041130F">
        <w:trPr>
          <w:trHeight w:val="58"/>
        </w:trPr>
        <w:tc>
          <w:tcPr>
            <w:tcW w:w="1464" w:type="pct"/>
            <w:vMerge/>
          </w:tcPr>
          <w:p w14:paraId="10BD43DE" w14:textId="77777777" w:rsidR="00467ED0" w:rsidRPr="001A3F02" w:rsidRDefault="00467ED0" w:rsidP="004166A8">
            <w:pPr>
              <w:pStyle w:val="TAL"/>
              <w:rPr>
                <w:lang w:eastAsia="zh-CN"/>
              </w:rPr>
            </w:pPr>
          </w:p>
        </w:tc>
        <w:tc>
          <w:tcPr>
            <w:tcW w:w="614" w:type="pct"/>
          </w:tcPr>
          <w:p w14:paraId="47E15CC3"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2BB078C3"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2C15951A" w14:textId="77777777" w:rsidR="00467ED0" w:rsidRPr="001A3F02" w:rsidRDefault="00467ED0" w:rsidP="004166A8">
            <w:pPr>
              <w:pStyle w:val="TAL"/>
              <w:rPr>
                <w:lang w:eastAsia="zh-CN"/>
              </w:rPr>
            </w:pPr>
            <w:r w:rsidRPr="001A3F02">
              <w:rPr>
                <w:lang w:eastAsia="zh-CN"/>
              </w:rPr>
              <w:t>Clause 5.2.2.2.1 (Test 1-3)</w:t>
            </w:r>
          </w:p>
          <w:p w14:paraId="5305CC21" w14:textId="77777777" w:rsidR="00467ED0" w:rsidRPr="001A3F02" w:rsidRDefault="00467ED0" w:rsidP="004166A8">
            <w:pPr>
              <w:pStyle w:val="TAL"/>
              <w:rPr>
                <w:lang w:eastAsia="zh-CN"/>
              </w:rPr>
            </w:pPr>
          </w:p>
          <w:p w14:paraId="2074E4FB" w14:textId="77777777" w:rsidR="00467ED0" w:rsidRPr="001A3F02" w:rsidRDefault="00467ED0" w:rsidP="004166A8">
            <w:pPr>
              <w:pStyle w:val="TAL"/>
              <w:rPr>
                <w:lang w:eastAsia="zh-CN"/>
              </w:rPr>
            </w:pPr>
            <w:r w:rsidRPr="001A3F02">
              <w:rPr>
                <w:lang w:eastAsia="zh-CN"/>
              </w:rPr>
              <w:t>Clause 5.2.3.2.1 (Test 1-3)</w:t>
            </w:r>
          </w:p>
          <w:p w14:paraId="3F81469A" w14:textId="77777777" w:rsidR="00467ED0" w:rsidRPr="001A3F02" w:rsidRDefault="00467ED0" w:rsidP="004166A8">
            <w:pPr>
              <w:pStyle w:val="TAL"/>
              <w:rPr>
                <w:lang w:eastAsia="zh-CN"/>
              </w:rPr>
            </w:pPr>
          </w:p>
        </w:tc>
        <w:tc>
          <w:tcPr>
            <w:tcW w:w="1039" w:type="pct"/>
          </w:tcPr>
          <w:p w14:paraId="5D7E5E7B" w14:textId="77777777" w:rsidR="00467ED0" w:rsidRPr="001A3F02" w:rsidRDefault="00467ED0" w:rsidP="004166A8">
            <w:pPr>
              <w:pStyle w:val="TAL"/>
              <w:rPr>
                <w:lang w:eastAsia="zh-CN"/>
              </w:rPr>
            </w:pPr>
          </w:p>
        </w:tc>
      </w:tr>
      <w:tr w:rsidR="00467ED0" w:rsidRPr="001A3F02" w14:paraId="6568EE3C" w14:textId="77777777" w:rsidTr="0041130F">
        <w:trPr>
          <w:trHeight w:val="58"/>
        </w:trPr>
        <w:tc>
          <w:tcPr>
            <w:tcW w:w="1464" w:type="pct"/>
            <w:vMerge w:val="restart"/>
            <w:vAlign w:val="center"/>
          </w:tcPr>
          <w:p w14:paraId="71ABE6C0" w14:textId="77777777" w:rsidR="00467ED0" w:rsidRPr="001A3F02" w:rsidRDefault="00467ED0" w:rsidP="004166A8">
            <w:pPr>
              <w:pStyle w:val="TAL"/>
              <w:rPr>
                <w:lang w:eastAsia="zh-CN"/>
              </w:rPr>
            </w:pPr>
            <w:r w:rsidRPr="001A3F02">
              <w:rPr>
                <w:lang w:eastAsia="zh-CN"/>
              </w:rPr>
              <w:t>PDSCH mapping type B (</w:t>
            </w:r>
            <w:r w:rsidRPr="001A3F02">
              <w:rPr>
                <w:i/>
              </w:rPr>
              <w:t>pdsch-MappingTypeB</w:t>
            </w:r>
            <w:r w:rsidRPr="001A3F02">
              <w:rPr>
                <w:lang w:eastAsia="zh-CN"/>
              </w:rPr>
              <w:t>)</w:t>
            </w:r>
          </w:p>
        </w:tc>
        <w:tc>
          <w:tcPr>
            <w:tcW w:w="614" w:type="pct"/>
          </w:tcPr>
          <w:p w14:paraId="6AC055D3"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6FA96614"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50BDF2B8" w14:textId="77777777" w:rsidR="00467ED0" w:rsidRPr="001A3F02" w:rsidRDefault="00467ED0" w:rsidP="004166A8">
            <w:pPr>
              <w:pStyle w:val="TAL"/>
            </w:pPr>
            <w:r w:rsidRPr="001A3F02">
              <w:rPr>
                <w:lang w:eastAsia="zh-CN"/>
              </w:rPr>
              <w:t>Clause 5.2.2.1.3</w:t>
            </w:r>
          </w:p>
          <w:p w14:paraId="22155496" w14:textId="77777777" w:rsidR="00467ED0" w:rsidRPr="001A3F02" w:rsidRDefault="00467ED0" w:rsidP="004166A8">
            <w:pPr>
              <w:pStyle w:val="TAL"/>
            </w:pPr>
          </w:p>
          <w:p w14:paraId="275ACCDE" w14:textId="77777777" w:rsidR="00467ED0" w:rsidRPr="001A3F02" w:rsidRDefault="00467ED0" w:rsidP="004166A8">
            <w:pPr>
              <w:pStyle w:val="TAL"/>
              <w:rPr>
                <w:lang w:eastAsia="zh-CN"/>
              </w:rPr>
            </w:pPr>
            <w:r w:rsidRPr="001A3F02">
              <w:rPr>
                <w:lang w:eastAsia="zh-CN"/>
              </w:rPr>
              <w:t>Clause 5.2.3.1.3</w:t>
            </w:r>
          </w:p>
          <w:p w14:paraId="61723A56" w14:textId="77777777" w:rsidR="00467ED0" w:rsidRPr="001A3F02" w:rsidRDefault="00467ED0" w:rsidP="004166A8">
            <w:pPr>
              <w:pStyle w:val="TAL"/>
            </w:pPr>
          </w:p>
        </w:tc>
        <w:tc>
          <w:tcPr>
            <w:tcW w:w="1039" w:type="pct"/>
          </w:tcPr>
          <w:p w14:paraId="7634DF56" w14:textId="77777777" w:rsidR="00467ED0" w:rsidRPr="001A3F02" w:rsidRDefault="00467ED0" w:rsidP="004166A8">
            <w:pPr>
              <w:pStyle w:val="TAL"/>
              <w:rPr>
                <w:lang w:eastAsia="zh-CN"/>
              </w:rPr>
            </w:pPr>
          </w:p>
        </w:tc>
      </w:tr>
      <w:tr w:rsidR="00467ED0" w:rsidRPr="001A3F02" w14:paraId="53E2EA04" w14:textId="77777777" w:rsidTr="0041130F">
        <w:trPr>
          <w:trHeight w:val="58"/>
        </w:trPr>
        <w:tc>
          <w:tcPr>
            <w:tcW w:w="1464" w:type="pct"/>
            <w:vMerge/>
          </w:tcPr>
          <w:p w14:paraId="058867B7" w14:textId="77777777" w:rsidR="00467ED0" w:rsidRPr="001A3F02" w:rsidRDefault="00467ED0" w:rsidP="004166A8">
            <w:pPr>
              <w:pStyle w:val="TAL"/>
              <w:rPr>
                <w:lang w:eastAsia="zh-CN"/>
              </w:rPr>
            </w:pPr>
          </w:p>
        </w:tc>
        <w:tc>
          <w:tcPr>
            <w:tcW w:w="614" w:type="pct"/>
          </w:tcPr>
          <w:p w14:paraId="5CFF8AE1"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527FCACE"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0B941E5A" w14:textId="77777777" w:rsidR="00467ED0" w:rsidRPr="001A3F02" w:rsidRDefault="00467ED0" w:rsidP="004166A8">
            <w:pPr>
              <w:pStyle w:val="TAL"/>
              <w:rPr>
                <w:lang w:eastAsia="zh-CN"/>
              </w:rPr>
            </w:pPr>
            <w:r w:rsidRPr="001A3F02">
              <w:rPr>
                <w:lang w:eastAsia="zh-CN"/>
              </w:rPr>
              <w:t xml:space="preserve">Clause 5.2.2.2.3 </w:t>
            </w:r>
          </w:p>
          <w:p w14:paraId="4C5D0A2F" w14:textId="77777777" w:rsidR="00467ED0" w:rsidRPr="001A3F02" w:rsidRDefault="00467ED0" w:rsidP="004166A8">
            <w:pPr>
              <w:pStyle w:val="TAL"/>
              <w:rPr>
                <w:lang w:eastAsia="zh-CN"/>
              </w:rPr>
            </w:pPr>
            <w:r w:rsidRPr="001A3F02">
              <w:rPr>
                <w:lang w:eastAsia="zh-CN"/>
              </w:rPr>
              <w:t>Clause 5.2.3.2.3</w:t>
            </w:r>
          </w:p>
          <w:p w14:paraId="285C7C5A" w14:textId="77777777" w:rsidR="00467ED0" w:rsidRPr="001A3F02" w:rsidRDefault="00467ED0" w:rsidP="004166A8">
            <w:pPr>
              <w:pStyle w:val="TAL"/>
              <w:rPr>
                <w:lang w:eastAsia="zh-CN"/>
              </w:rPr>
            </w:pPr>
          </w:p>
        </w:tc>
        <w:tc>
          <w:tcPr>
            <w:tcW w:w="1039" w:type="pct"/>
          </w:tcPr>
          <w:p w14:paraId="7F1B42E9" w14:textId="77777777" w:rsidR="00467ED0" w:rsidRPr="001A3F02" w:rsidRDefault="00467ED0" w:rsidP="004166A8">
            <w:pPr>
              <w:pStyle w:val="TAL"/>
              <w:rPr>
                <w:lang w:eastAsia="zh-CN"/>
              </w:rPr>
            </w:pPr>
          </w:p>
        </w:tc>
      </w:tr>
      <w:tr w:rsidR="0041130F" w:rsidRPr="001A3F02" w14:paraId="28E585E7" w14:textId="77777777" w:rsidTr="0041130F">
        <w:trPr>
          <w:trHeight w:val="58"/>
        </w:trPr>
        <w:tc>
          <w:tcPr>
            <w:tcW w:w="1464" w:type="pct"/>
            <w:vMerge w:val="restart"/>
          </w:tcPr>
          <w:p w14:paraId="43388195" w14:textId="77777777" w:rsidR="0041130F" w:rsidRPr="001A3F02" w:rsidRDefault="0041130F" w:rsidP="004166A8">
            <w:pPr>
              <w:pStyle w:val="TAL"/>
            </w:pPr>
            <w:r w:rsidRPr="001A3F02">
              <w:t>Rate-matching around LTE CRS (rateMatchingLTE-CRS)</w:t>
            </w:r>
          </w:p>
        </w:tc>
        <w:tc>
          <w:tcPr>
            <w:tcW w:w="614" w:type="pct"/>
          </w:tcPr>
          <w:p w14:paraId="69CFFAB5" w14:textId="77777777" w:rsidR="0041130F" w:rsidRPr="001A3F02" w:rsidRDefault="0041130F" w:rsidP="004166A8">
            <w:pPr>
              <w:pStyle w:val="TAL"/>
              <w:rPr>
                <w:lang w:eastAsia="zh-CN"/>
              </w:rPr>
            </w:pPr>
            <w:r w:rsidRPr="001A3F02">
              <w:rPr>
                <w:lang w:eastAsia="zh-CN"/>
              </w:rPr>
              <w:t>FR1 FDD</w:t>
            </w:r>
          </w:p>
        </w:tc>
        <w:tc>
          <w:tcPr>
            <w:tcW w:w="496" w:type="pct"/>
            <w:shd w:val="clear" w:color="auto" w:fill="auto"/>
          </w:tcPr>
          <w:p w14:paraId="6AD1D9D4" w14:textId="77777777" w:rsidR="0041130F" w:rsidRPr="001A3F02" w:rsidRDefault="0041130F" w:rsidP="004166A8">
            <w:pPr>
              <w:pStyle w:val="TAL"/>
              <w:rPr>
                <w:lang w:eastAsia="zh-CN"/>
              </w:rPr>
            </w:pPr>
            <w:r w:rsidRPr="001A3F02">
              <w:rPr>
                <w:lang w:eastAsia="zh-CN"/>
              </w:rPr>
              <w:t>PDSCH</w:t>
            </w:r>
          </w:p>
        </w:tc>
        <w:tc>
          <w:tcPr>
            <w:tcW w:w="1387" w:type="pct"/>
            <w:shd w:val="clear" w:color="auto" w:fill="auto"/>
          </w:tcPr>
          <w:p w14:paraId="0F9E7F52" w14:textId="77777777" w:rsidR="0041130F" w:rsidRPr="001A3F02" w:rsidRDefault="0041130F" w:rsidP="004166A8">
            <w:pPr>
              <w:pStyle w:val="TAL"/>
            </w:pPr>
            <w:r w:rsidRPr="001A3F02">
              <w:rPr>
                <w:lang w:eastAsia="zh-CN"/>
              </w:rPr>
              <w:t xml:space="preserve">Clause </w:t>
            </w:r>
            <w:r w:rsidRPr="001A3F02">
              <w:t>5.2.2.1.4</w:t>
            </w:r>
          </w:p>
          <w:p w14:paraId="4E873671" w14:textId="77777777" w:rsidR="0041130F" w:rsidRPr="001A3F02" w:rsidRDefault="0041130F" w:rsidP="004166A8">
            <w:pPr>
              <w:pStyle w:val="TAL"/>
              <w:rPr>
                <w:lang w:eastAsia="zh-CN"/>
              </w:rPr>
            </w:pPr>
            <w:r w:rsidRPr="001A3F02">
              <w:rPr>
                <w:lang w:eastAsia="zh-CN"/>
              </w:rPr>
              <w:t>Clause 5.2.3.1.4</w:t>
            </w:r>
          </w:p>
        </w:tc>
        <w:tc>
          <w:tcPr>
            <w:tcW w:w="1039" w:type="pct"/>
            <w:vMerge w:val="restart"/>
          </w:tcPr>
          <w:p w14:paraId="34407C18" w14:textId="77777777" w:rsidR="0041130F" w:rsidRPr="001A3F02" w:rsidRDefault="0041130F" w:rsidP="004166A8">
            <w:pPr>
              <w:pStyle w:val="TAL"/>
              <w:rPr>
                <w:lang w:eastAsia="zh-CN"/>
              </w:rPr>
            </w:pPr>
            <w:r w:rsidRPr="001A3F02">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41130F" w:rsidRPr="001A3F02" w14:paraId="4EF6882B" w14:textId="77777777" w:rsidTr="0041130F">
        <w:trPr>
          <w:trHeight w:val="58"/>
          <w:ins w:id="29" w:author="Anritsu" w:date="2021-10-25T12:04:00Z"/>
        </w:trPr>
        <w:tc>
          <w:tcPr>
            <w:tcW w:w="1464" w:type="pct"/>
            <w:vMerge/>
          </w:tcPr>
          <w:p w14:paraId="6EC59BE3" w14:textId="77777777" w:rsidR="0041130F" w:rsidRPr="001A3F02" w:rsidRDefault="0041130F" w:rsidP="004166A8">
            <w:pPr>
              <w:pStyle w:val="TAL"/>
              <w:rPr>
                <w:ins w:id="30" w:author="Anritsu" w:date="2021-10-25T12:04:00Z"/>
              </w:rPr>
            </w:pPr>
          </w:p>
        </w:tc>
        <w:tc>
          <w:tcPr>
            <w:tcW w:w="614" w:type="pct"/>
          </w:tcPr>
          <w:p w14:paraId="2DFA358C" w14:textId="39D75E56" w:rsidR="0041130F" w:rsidRPr="001A3F02" w:rsidRDefault="0041130F" w:rsidP="004166A8">
            <w:pPr>
              <w:pStyle w:val="TAL"/>
              <w:rPr>
                <w:ins w:id="31" w:author="Anritsu" w:date="2021-10-25T12:04:00Z"/>
                <w:lang w:eastAsia="zh-CN"/>
              </w:rPr>
            </w:pPr>
            <w:ins w:id="32" w:author="Anritsu" w:date="2021-10-25T12:06:00Z">
              <w:r w:rsidRPr="00FC0631">
                <w:rPr>
                  <w:lang w:val="en-US" w:eastAsia="zh-CN"/>
                </w:rPr>
                <w:t>FR1 TDD</w:t>
              </w:r>
            </w:ins>
          </w:p>
        </w:tc>
        <w:tc>
          <w:tcPr>
            <w:tcW w:w="496" w:type="pct"/>
            <w:shd w:val="clear" w:color="auto" w:fill="auto"/>
          </w:tcPr>
          <w:p w14:paraId="72E50CDB" w14:textId="5FF3549D" w:rsidR="0041130F" w:rsidRPr="001A3F02" w:rsidRDefault="0041130F" w:rsidP="004166A8">
            <w:pPr>
              <w:pStyle w:val="TAL"/>
              <w:rPr>
                <w:ins w:id="33" w:author="Anritsu" w:date="2021-10-25T12:04:00Z"/>
                <w:lang w:eastAsia="zh-CN"/>
              </w:rPr>
            </w:pPr>
            <w:ins w:id="34" w:author="Anritsu" w:date="2021-10-25T12:06:00Z">
              <w:r w:rsidRPr="00FC0631">
                <w:rPr>
                  <w:lang w:val="en-US" w:eastAsia="zh-CN"/>
                </w:rPr>
                <w:t>PDSCH</w:t>
              </w:r>
            </w:ins>
          </w:p>
        </w:tc>
        <w:tc>
          <w:tcPr>
            <w:tcW w:w="1387" w:type="pct"/>
            <w:shd w:val="clear" w:color="auto" w:fill="auto"/>
          </w:tcPr>
          <w:p w14:paraId="23C87F2D" w14:textId="77777777" w:rsidR="0041130F" w:rsidRPr="00FC0631" w:rsidRDefault="0041130F" w:rsidP="00AE5972">
            <w:pPr>
              <w:keepNext/>
              <w:keepLines/>
              <w:spacing w:after="0"/>
              <w:rPr>
                <w:ins w:id="35" w:author="Anritsu" w:date="2021-10-25T12:06:00Z"/>
                <w:rFonts w:ascii="Arial" w:eastAsia="SimSun" w:hAnsi="Arial"/>
                <w:sz w:val="18"/>
                <w:lang w:val="en-US" w:eastAsia="zh-CN"/>
              </w:rPr>
            </w:pPr>
            <w:ins w:id="36" w:author="Anritsu" w:date="2021-10-25T12:06:00Z">
              <w:r w:rsidRPr="00FC0631">
                <w:rPr>
                  <w:rFonts w:ascii="Arial" w:eastAsia="SimSun" w:hAnsi="Arial"/>
                  <w:sz w:val="18"/>
                </w:rPr>
                <w:t>Clause 5.2.2.2.4</w:t>
              </w:r>
            </w:ins>
          </w:p>
          <w:p w14:paraId="582B14F5" w14:textId="5DC39E90" w:rsidR="0041130F" w:rsidRPr="001A3F02" w:rsidRDefault="0041130F" w:rsidP="00AE5972">
            <w:pPr>
              <w:pStyle w:val="TAL"/>
              <w:rPr>
                <w:ins w:id="37" w:author="Anritsu" w:date="2021-10-25T12:04:00Z"/>
                <w:lang w:eastAsia="zh-CN"/>
              </w:rPr>
            </w:pPr>
            <w:ins w:id="38" w:author="Anritsu" w:date="2021-10-25T12:06:00Z">
              <w:r w:rsidRPr="00FC0631">
                <w:t>Clause 5.2.3.2.4</w:t>
              </w:r>
            </w:ins>
          </w:p>
        </w:tc>
        <w:tc>
          <w:tcPr>
            <w:tcW w:w="1039" w:type="pct"/>
            <w:vMerge/>
          </w:tcPr>
          <w:p w14:paraId="07CFEE53" w14:textId="77777777" w:rsidR="0041130F" w:rsidRPr="001A3F02" w:rsidRDefault="0041130F" w:rsidP="004166A8">
            <w:pPr>
              <w:pStyle w:val="TAL"/>
              <w:rPr>
                <w:ins w:id="39" w:author="Anritsu" w:date="2021-10-25T12:04:00Z"/>
                <w:rFonts w:eastAsia="SimSun"/>
                <w:lang w:eastAsia="zh-CN"/>
              </w:rPr>
            </w:pPr>
          </w:p>
        </w:tc>
      </w:tr>
      <w:tr w:rsidR="00467ED0" w:rsidRPr="001A3F02" w14:paraId="48BEB547" w14:textId="77777777" w:rsidTr="0041130F">
        <w:trPr>
          <w:trHeight w:val="58"/>
        </w:trPr>
        <w:tc>
          <w:tcPr>
            <w:tcW w:w="1464" w:type="pct"/>
          </w:tcPr>
          <w:p w14:paraId="394A3F82" w14:textId="77777777" w:rsidR="00467ED0" w:rsidRPr="001A3F02" w:rsidRDefault="00467ED0" w:rsidP="004166A8">
            <w:pPr>
              <w:keepNext/>
              <w:keepLines/>
              <w:spacing w:after="0"/>
              <w:rPr>
                <w:rFonts w:ascii="Arial" w:eastAsia="ＭＳ 明朝" w:hAnsi="Arial"/>
                <w:sz w:val="18"/>
              </w:rPr>
            </w:pPr>
            <w:r w:rsidRPr="001A3F02">
              <w:rPr>
                <w:rFonts w:ascii="Arial" w:eastAsia="ＭＳ 明朝" w:hAnsi="Arial"/>
                <w:sz w:val="18"/>
              </w:rPr>
              <w:t>Supported maximum number of ports across all configured NZP-CSI-RS resources per CC</w:t>
            </w:r>
          </w:p>
          <w:p w14:paraId="70731E4A"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rPr>
              <w:t>(</w:t>
            </w:r>
            <w:r w:rsidRPr="001A3F02">
              <w:rPr>
                <w:rFonts w:ascii="Arial" w:eastAsia="游明朝" w:hAnsi="Arial"/>
                <w:i/>
                <w:sz w:val="18"/>
              </w:rPr>
              <w:t>maxConfigNumberPortsAcrossNZP-CSI-RS-PerCC</w:t>
            </w:r>
            <w:r w:rsidRPr="001A3F02">
              <w:rPr>
                <w:rFonts w:ascii="Arial" w:eastAsia="ＭＳ 明朝" w:hAnsi="Arial"/>
                <w:sz w:val="18"/>
              </w:rPr>
              <w:t>)</w:t>
            </w:r>
          </w:p>
        </w:tc>
        <w:tc>
          <w:tcPr>
            <w:tcW w:w="614" w:type="pct"/>
          </w:tcPr>
          <w:p w14:paraId="0B5DE257"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lang w:eastAsia="zh-CN"/>
              </w:rPr>
              <w:t>FR1 FDD</w:t>
            </w:r>
          </w:p>
        </w:tc>
        <w:tc>
          <w:tcPr>
            <w:tcW w:w="496" w:type="pct"/>
            <w:shd w:val="clear" w:color="auto" w:fill="auto"/>
          </w:tcPr>
          <w:p w14:paraId="2BC0D4FC"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lang w:eastAsia="zh-CN"/>
              </w:rPr>
              <w:t>PDSCH</w:t>
            </w:r>
          </w:p>
        </w:tc>
        <w:tc>
          <w:tcPr>
            <w:tcW w:w="1387" w:type="pct"/>
            <w:shd w:val="clear" w:color="auto" w:fill="auto"/>
          </w:tcPr>
          <w:p w14:paraId="1FB795ED" w14:textId="77777777" w:rsidR="00467ED0" w:rsidRPr="001A3F02" w:rsidRDefault="00467ED0" w:rsidP="004166A8">
            <w:pPr>
              <w:pStyle w:val="TAL"/>
              <w:rPr>
                <w:rFonts w:eastAsia="ＭＳ 明朝"/>
              </w:rPr>
            </w:pPr>
            <w:r w:rsidRPr="001A3F02">
              <w:rPr>
                <w:lang w:eastAsia="zh-CN"/>
              </w:rPr>
              <w:t xml:space="preserve">Clause </w:t>
            </w:r>
            <w:r w:rsidRPr="001A3F02">
              <w:rPr>
                <w:rFonts w:eastAsia="ＭＳ 明朝"/>
              </w:rPr>
              <w:t>5.2.2.1.</w:t>
            </w:r>
            <w:r w:rsidRPr="001A3F02">
              <w:rPr>
                <w:rFonts w:eastAsia="ＭＳ 明朝"/>
                <w:lang w:eastAsia="zh-CN"/>
              </w:rPr>
              <w:t>4</w:t>
            </w:r>
            <w:r w:rsidRPr="001A3F02">
              <w:rPr>
                <w:rFonts w:eastAsia="ＭＳ 明朝"/>
              </w:rPr>
              <w:t xml:space="preserve"> (Test</w:t>
            </w:r>
            <w:r w:rsidRPr="001A3F02">
              <w:t>s</w:t>
            </w:r>
            <w:r w:rsidRPr="001A3F02">
              <w:rPr>
                <w:rFonts w:eastAsia="ＭＳ 明朝"/>
              </w:rPr>
              <w:t xml:space="preserve"> 1-1, 1-2)</w:t>
            </w:r>
          </w:p>
          <w:p w14:paraId="60FF586C" w14:textId="77777777" w:rsidR="00467ED0" w:rsidRPr="001A3F02" w:rsidRDefault="00467ED0" w:rsidP="004166A8">
            <w:pPr>
              <w:pStyle w:val="TAL"/>
              <w:rPr>
                <w:rFonts w:eastAsia="ＭＳ 明朝"/>
              </w:rPr>
            </w:pPr>
          </w:p>
          <w:p w14:paraId="3EF01155" w14:textId="77777777" w:rsidR="00467ED0" w:rsidRPr="001A3F02" w:rsidRDefault="00467ED0" w:rsidP="004166A8">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.1.1 (Test</w:t>
            </w:r>
            <w:r w:rsidRPr="001A3F02">
              <w:t>s</w:t>
            </w:r>
            <w:r w:rsidRPr="001A3F02">
              <w:rPr>
                <w:rFonts w:eastAsia="ＭＳ 明朝"/>
              </w:rPr>
              <w:t xml:space="preserve"> 3-1, 4-1, 5-1)</w:t>
            </w:r>
          </w:p>
          <w:p w14:paraId="1AD5CB83" w14:textId="77777777" w:rsidR="00467ED0" w:rsidRPr="001A3F02" w:rsidRDefault="00467ED0" w:rsidP="004166A8">
            <w:pPr>
              <w:pStyle w:val="TAL"/>
              <w:rPr>
                <w:rFonts w:eastAsia="ＭＳ 明朝"/>
              </w:rPr>
            </w:pPr>
          </w:p>
          <w:p w14:paraId="16ED2E12" w14:textId="77777777" w:rsidR="00467ED0" w:rsidRPr="001A3F02" w:rsidRDefault="00467ED0" w:rsidP="004166A8">
            <w:pPr>
              <w:pStyle w:val="TAL"/>
              <w:rPr>
                <w:rFonts w:eastAsia="ＭＳ 明朝"/>
                <w:lang w:eastAsia="zh-CN"/>
              </w:rPr>
            </w:pPr>
            <w:r w:rsidRPr="001A3F02">
              <w:rPr>
                <w:lang w:eastAsia="zh-CN"/>
              </w:rPr>
              <w:t xml:space="preserve">Clause </w:t>
            </w:r>
            <w:r w:rsidRPr="001A3F02">
              <w:rPr>
                <w:rFonts w:eastAsia="ＭＳ 明朝"/>
              </w:rPr>
              <w:t>5.2.3.1.</w:t>
            </w:r>
            <w:r w:rsidRPr="001A3F02">
              <w:rPr>
                <w:rFonts w:eastAsia="ＭＳ 明朝"/>
                <w:lang w:eastAsia="zh-CN"/>
              </w:rPr>
              <w:t>4</w:t>
            </w:r>
            <w:r w:rsidRPr="001A3F02">
              <w:rPr>
                <w:rFonts w:eastAsia="ＭＳ 明朝"/>
              </w:rPr>
              <w:t xml:space="preserve"> </w:t>
            </w:r>
            <w:r w:rsidRPr="001A3F02">
              <w:rPr>
                <w:rFonts w:eastAsia="ＭＳ 明朝"/>
                <w:lang w:eastAsia="zh-CN"/>
              </w:rPr>
              <w:t>(Test</w:t>
            </w:r>
            <w:r w:rsidRPr="001A3F02">
              <w:rPr>
                <w:lang w:eastAsia="zh-CN"/>
              </w:rPr>
              <w:t>s</w:t>
            </w:r>
            <w:r w:rsidRPr="001A3F02">
              <w:rPr>
                <w:rFonts w:eastAsia="ＭＳ 明朝"/>
                <w:lang w:eastAsia="zh-CN"/>
              </w:rPr>
              <w:t xml:space="preserve"> 1-1, 1-2)</w:t>
            </w:r>
          </w:p>
          <w:p w14:paraId="240D14F9" w14:textId="77777777" w:rsidR="00467ED0" w:rsidRPr="001A3F02" w:rsidRDefault="00467ED0" w:rsidP="004166A8">
            <w:pPr>
              <w:pStyle w:val="TAL"/>
              <w:rPr>
                <w:rFonts w:eastAsia="ＭＳ 明朝"/>
                <w:lang w:eastAsia="zh-CN"/>
              </w:rPr>
            </w:pPr>
          </w:p>
          <w:p w14:paraId="24EA6349" w14:textId="77777777" w:rsidR="00467ED0" w:rsidRPr="001A3F02" w:rsidRDefault="00467ED0" w:rsidP="004166A8">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.2.1 (Test</w:t>
            </w:r>
            <w:r w:rsidRPr="001A3F02">
              <w:t>s</w:t>
            </w:r>
            <w:r w:rsidRPr="001A3F02">
              <w:rPr>
                <w:rFonts w:eastAsia="ＭＳ 明朝"/>
              </w:rPr>
              <w:t xml:space="preserve"> 3-1, 4-1, 5-1)</w:t>
            </w:r>
          </w:p>
          <w:p w14:paraId="4EEF9E4B" w14:textId="77777777" w:rsidR="00467ED0" w:rsidRPr="001A3F02" w:rsidRDefault="00467ED0" w:rsidP="004166A8">
            <w:pPr>
              <w:pStyle w:val="TAL"/>
              <w:rPr>
                <w:rFonts w:eastAsia="ＭＳ 明朝"/>
              </w:rPr>
            </w:pPr>
          </w:p>
        </w:tc>
        <w:tc>
          <w:tcPr>
            <w:tcW w:w="1039" w:type="pct"/>
          </w:tcPr>
          <w:p w14:paraId="5998749E" w14:textId="77777777" w:rsidR="00467ED0" w:rsidRPr="001A3F02" w:rsidRDefault="00467ED0" w:rsidP="004166A8">
            <w:pPr>
              <w:keepNext/>
              <w:keepLines/>
              <w:spacing w:after="0"/>
              <w:rPr>
                <w:rFonts w:ascii="Arial" w:eastAsia="ＭＳ 明朝" w:hAnsi="Arial"/>
                <w:sz w:val="18"/>
                <w:lang w:eastAsia="zh-CN"/>
              </w:rPr>
            </w:pPr>
            <w:r w:rsidRPr="001A3F02">
              <w:rPr>
                <w:rFonts w:ascii="Arial" w:eastAsia="ＭＳ 明朝" w:hAnsi="Arial"/>
                <w:sz w:val="18"/>
                <w:lang w:eastAsia="zh-CN"/>
              </w:rPr>
              <w:t>The requirements apply only in case the number of NZP-CSI-RS ports in the test case satisfies UE capability on maximum number of NZP-CSI-RS ports</w:t>
            </w:r>
          </w:p>
        </w:tc>
      </w:tr>
      <w:tr w:rsidR="00467ED0" w:rsidRPr="001A3F02" w14:paraId="4469D9DE" w14:textId="77777777" w:rsidTr="0041130F">
        <w:trPr>
          <w:trHeight w:val="58"/>
        </w:trPr>
        <w:tc>
          <w:tcPr>
            <w:tcW w:w="1464" w:type="pct"/>
            <w:tcBorders>
              <w:top w:val="nil"/>
            </w:tcBorders>
          </w:tcPr>
          <w:p w14:paraId="573D4380" w14:textId="77777777" w:rsidR="00467ED0" w:rsidRPr="001A3F02" w:rsidRDefault="00467ED0" w:rsidP="004166A8">
            <w:pPr>
              <w:keepNext/>
              <w:keepLines/>
              <w:spacing w:after="0"/>
              <w:rPr>
                <w:rFonts w:ascii="Arial" w:eastAsia="ＭＳ 明朝" w:hAnsi="Arial"/>
                <w:sz w:val="18"/>
              </w:rPr>
            </w:pPr>
          </w:p>
        </w:tc>
        <w:tc>
          <w:tcPr>
            <w:tcW w:w="614" w:type="pct"/>
          </w:tcPr>
          <w:p w14:paraId="6453761E" w14:textId="77777777" w:rsidR="00467ED0" w:rsidRPr="001A3F02" w:rsidRDefault="00467ED0" w:rsidP="004166A8">
            <w:pPr>
              <w:keepNext/>
              <w:keepLines/>
              <w:spacing w:after="0"/>
              <w:rPr>
                <w:rFonts w:ascii="Arial" w:eastAsia="PMingLiU" w:hAnsi="Arial"/>
                <w:sz w:val="18"/>
                <w:lang w:eastAsia="zh-TW"/>
              </w:rPr>
            </w:pPr>
            <w:r w:rsidRPr="001A3F02">
              <w:rPr>
                <w:rFonts w:ascii="Arial" w:hAnsi="Arial"/>
                <w:sz w:val="18"/>
                <w:lang w:eastAsia="zh-TW"/>
              </w:rPr>
              <w:t>FR1 TDD</w:t>
            </w:r>
          </w:p>
        </w:tc>
        <w:tc>
          <w:tcPr>
            <w:tcW w:w="496" w:type="pct"/>
            <w:shd w:val="clear" w:color="auto" w:fill="auto"/>
          </w:tcPr>
          <w:p w14:paraId="70E736F6" w14:textId="77777777" w:rsidR="00467ED0" w:rsidRPr="001A3F02" w:rsidRDefault="00467ED0" w:rsidP="004166A8">
            <w:pPr>
              <w:keepNext/>
              <w:keepLines/>
              <w:spacing w:after="0"/>
              <w:rPr>
                <w:rFonts w:ascii="Arial" w:eastAsia="PMingLiU" w:hAnsi="Arial"/>
                <w:sz w:val="18"/>
                <w:lang w:eastAsia="zh-TW"/>
              </w:rPr>
            </w:pPr>
            <w:r w:rsidRPr="001A3F02">
              <w:rPr>
                <w:rFonts w:ascii="Arial" w:hAnsi="Arial"/>
                <w:sz w:val="18"/>
                <w:lang w:eastAsia="zh-TW"/>
              </w:rPr>
              <w:t>PDSCH</w:t>
            </w:r>
          </w:p>
        </w:tc>
        <w:tc>
          <w:tcPr>
            <w:tcW w:w="1387" w:type="pct"/>
            <w:shd w:val="clear" w:color="auto" w:fill="auto"/>
          </w:tcPr>
          <w:p w14:paraId="713461F1" w14:textId="77777777" w:rsidR="00467ED0" w:rsidRPr="001A3F02" w:rsidRDefault="00467ED0" w:rsidP="004166A8">
            <w:pPr>
              <w:pStyle w:val="TAL"/>
              <w:rPr>
                <w:lang w:eastAsia="zh-TW"/>
              </w:rPr>
            </w:pPr>
            <w:r w:rsidRPr="001A3F02">
              <w:rPr>
                <w:lang w:eastAsia="zh-TW"/>
              </w:rPr>
              <w:t>Clause 5.2.3.2.1 (Tests 3-1, 4-1, 5-1)</w:t>
            </w:r>
          </w:p>
          <w:p w14:paraId="019E4E05" w14:textId="77777777" w:rsidR="00467ED0" w:rsidRPr="001A3F02" w:rsidRDefault="00467ED0" w:rsidP="004166A8">
            <w:pPr>
              <w:pStyle w:val="TAL"/>
              <w:rPr>
                <w:lang w:eastAsia="zh-TW"/>
              </w:rPr>
            </w:pPr>
          </w:p>
        </w:tc>
        <w:tc>
          <w:tcPr>
            <w:tcW w:w="1039" w:type="pct"/>
          </w:tcPr>
          <w:p w14:paraId="3123C5D9" w14:textId="77777777" w:rsidR="00467ED0" w:rsidRPr="001A3F02" w:rsidRDefault="00467ED0" w:rsidP="004166A8">
            <w:pPr>
              <w:keepNext/>
              <w:keepLines/>
              <w:spacing w:after="0"/>
              <w:rPr>
                <w:rFonts w:ascii="Arial" w:eastAsia="ＭＳ 明朝" w:hAnsi="Arial"/>
                <w:sz w:val="18"/>
                <w:lang w:eastAsia="zh-CN"/>
              </w:rPr>
            </w:pPr>
          </w:p>
        </w:tc>
      </w:tr>
      <w:tr w:rsidR="00467ED0" w:rsidRPr="001A3F02" w14:paraId="18C6A26D" w14:textId="77777777" w:rsidTr="0041130F">
        <w:trPr>
          <w:trHeight w:val="58"/>
        </w:trPr>
        <w:tc>
          <w:tcPr>
            <w:tcW w:w="1464" w:type="pct"/>
            <w:vMerge w:val="restart"/>
            <w:vAlign w:val="center"/>
          </w:tcPr>
          <w:p w14:paraId="2BD7FC4B" w14:textId="77777777" w:rsidR="00467ED0" w:rsidRPr="001A3F02" w:rsidRDefault="00467ED0" w:rsidP="004166A8">
            <w:pPr>
              <w:pStyle w:val="TAL"/>
              <w:rPr>
                <w:lang w:eastAsia="zh-CN"/>
              </w:rPr>
            </w:pPr>
            <w:r w:rsidRPr="001A3F02">
              <w:rPr>
                <w:rFonts w:eastAsia="SimSun"/>
                <w:lang w:eastAsia="zh-CN"/>
              </w:rPr>
              <w:t xml:space="preserve">Supported maximum number of </w:t>
            </w:r>
            <w:r w:rsidRPr="001A3F02">
              <w:rPr>
                <w:lang w:eastAsia="zh-CN"/>
              </w:rPr>
              <w:t>PDSCH MIMO layers (</w:t>
            </w:r>
            <w:r w:rsidRPr="001A3F02">
              <w:rPr>
                <w:i/>
                <w:iCs/>
                <w:lang w:eastAsia="zh-CN"/>
              </w:rPr>
              <w:t>maxNumberMIMO-LayersPDSCH</w:t>
            </w:r>
            <w:r w:rsidRPr="001A3F02">
              <w:rPr>
                <w:lang w:eastAsia="zh-CN"/>
              </w:rPr>
              <w:t>)</w:t>
            </w:r>
          </w:p>
        </w:tc>
        <w:tc>
          <w:tcPr>
            <w:tcW w:w="614" w:type="pct"/>
          </w:tcPr>
          <w:p w14:paraId="17F694ED"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69BC0D1B"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6E4FA9CF"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5.2.2.1.1 (Tests 2-1, 2-2, 3-1)</w:t>
            </w:r>
          </w:p>
          <w:p w14:paraId="013264B6"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5.2.2.1.2</w:t>
            </w:r>
          </w:p>
          <w:p w14:paraId="054E4CFF" w14:textId="77777777" w:rsidR="00467ED0" w:rsidRPr="001A3F02" w:rsidRDefault="00467ED0" w:rsidP="004166A8">
            <w:pPr>
              <w:pStyle w:val="TAL"/>
              <w:rPr>
                <w:lang w:eastAsia="zh-CN"/>
              </w:rPr>
            </w:pPr>
            <w:r w:rsidRPr="001A3F02">
              <w:rPr>
                <w:lang w:eastAsia="zh-CN"/>
              </w:rPr>
              <w:t xml:space="preserve">Clause 5.2.3.1.1 (Tests 2-1, 2-2, 3-1, 4-1, 5-1) </w:t>
            </w:r>
          </w:p>
          <w:p w14:paraId="27EC92EE" w14:textId="77777777" w:rsidR="00467ED0" w:rsidRPr="001A3F02" w:rsidRDefault="00467ED0" w:rsidP="004166A8">
            <w:pPr>
              <w:pStyle w:val="TAL"/>
              <w:rPr>
                <w:rFonts w:eastAsia="SimSun"/>
                <w:lang w:eastAsia="zh-CN"/>
              </w:rPr>
            </w:pPr>
            <w:r w:rsidRPr="001A3F02">
              <w:rPr>
                <w:rFonts w:eastAsia="SimSun"/>
                <w:lang w:eastAsia="zh-CN"/>
              </w:rPr>
              <w:t>Clause 5.2.3.1.2</w:t>
            </w:r>
          </w:p>
          <w:p w14:paraId="39CD6D97" w14:textId="77777777" w:rsidR="00467ED0" w:rsidRPr="001A3F02" w:rsidRDefault="00467ED0" w:rsidP="004166A8">
            <w:pPr>
              <w:pStyle w:val="TAL"/>
              <w:rPr>
                <w:lang w:eastAsia="zh-CN"/>
              </w:rPr>
            </w:pPr>
          </w:p>
        </w:tc>
        <w:tc>
          <w:tcPr>
            <w:tcW w:w="1039" w:type="pct"/>
            <w:vMerge w:val="restart"/>
          </w:tcPr>
          <w:p w14:paraId="18F20C18" w14:textId="77777777" w:rsidR="00467ED0" w:rsidRPr="001A3F02" w:rsidRDefault="00467ED0" w:rsidP="004166A8">
            <w:pPr>
              <w:pStyle w:val="TAL"/>
              <w:rPr>
                <w:lang w:eastAsia="zh-CN"/>
              </w:rPr>
            </w:pPr>
            <w:r w:rsidRPr="001A3F02">
              <w:rPr>
                <w:rFonts w:eastAsia="SimSun"/>
                <w:lang w:eastAsia="zh-CN"/>
              </w:rPr>
              <w:t>The requirements apply only in case the PDSCH MIMO rank in the test case does not exceed UE PDSCH MIMO layers capability</w:t>
            </w:r>
          </w:p>
        </w:tc>
      </w:tr>
      <w:tr w:rsidR="00467ED0" w:rsidRPr="001A3F02" w14:paraId="241B4331" w14:textId="77777777" w:rsidTr="0041130F">
        <w:trPr>
          <w:trHeight w:val="58"/>
        </w:trPr>
        <w:tc>
          <w:tcPr>
            <w:tcW w:w="1464" w:type="pct"/>
            <w:vMerge/>
          </w:tcPr>
          <w:p w14:paraId="175201CC" w14:textId="77777777" w:rsidR="00467ED0" w:rsidRPr="001A3F02" w:rsidRDefault="00467ED0" w:rsidP="004166A8">
            <w:pPr>
              <w:pStyle w:val="TAL"/>
              <w:rPr>
                <w:lang w:eastAsia="zh-CN"/>
              </w:rPr>
            </w:pPr>
          </w:p>
        </w:tc>
        <w:tc>
          <w:tcPr>
            <w:tcW w:w="614" w:type="pct"/>
          </w:tcPr>
          <w:p w14:paraId="401BAC8D"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00B774F8"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190EF61C"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5.2.2.2.1 (Tests 2-1, 2-2, 3-1)</w:t>
            </w:r>
          </w:p>
          <w:p w14:paraId="6E04437F" w14:textId="77777777" w:rsidR="00467ED0" w:rsidRPr="001A3F02" w:rsidRDefault="00467ED0" w:rsidP="004166A8">
            <w:pPr>
              <w:keepNext/>
              <w:keepLines/>
              <w:spacing w:after="0"/>
              <w:rPr>
                <w:rFonts w:ascii="Arial" w:eastAsia="SimSun" w:hAnsi="Arial"/>
                <w:sz w:val="18"/>
                <w:lang w:eastAsia="zh-CN"/>
              </w:rPr>
            </w:pPr>
            <w:r w:rsidRPr="001A3F02">
              <w:rPr>
                <w:rFonts w:ascii="Arial" w:eastAsia="SimSun" w:hAnsi="Arial"/>
                <w:sz w:val="18"/>
                <w:lang w:eastAsia="zh-CN"/>
              </w:rPr>
              <w:t>Clause 5.2.2.2.2</w:t>
            </w:r>
          </w:p>
          <w:p w14:paraId="349E54BD" w14:textId="77777777" w:rsidR="00467ED0" w:rsidRPr="001A3F02" w:rsidRDefault="00467ED0" w:rsidP="004166A8">
            <w:pPr>
              <w:pStyle w:val="TAL"/>
              <w:rPr>
                <w:lang w:eastAsia="zh-CN"/>
              </w:rPr>
            </w:pPr>
            <w:r w:rsidRPr="001A3F02">
              <w:rPr>
                <w:lang w:eastAsia="zh-CN"/>
              </w:rPr>
              <w:t xml:space="preserve">Clause 5.2.3.2.1 (Tests 2-1, 2-2, 3-1, 4-1, 5-1) </w:t>
            </w:r>
          </w:p>
          <w:p w14:paraId="3925A09D" w14:textId="77777777" w:rsidR="00467ED0" w:rsidRPr="001A3F02" w:rsidRDefault="00467ED0" w:rsidP="004166A8">
            <w:pPr>
              <w:pStyle w:val="TAL"/>
              <w:rPr>
                <w:rFonts w:eastAsia="SimSun"/>
                <w:lang w:eastAsia="zh-CN"/>
              </w:rPr>
            </w:pPr>
            <w:r w:rsidRPr="001A3F02">
              <w:rPr>
                <w:rFonts w:eastAsia="SimSun"/>
                <w:lang w:eastAsia="zh-CN"/>
              </w:rPr>
              <w:t>Clause 5.2.3.2.2</w:t>
            </w:r>
          </w:p>
          <w:p w14:paraId="738F8B96" w14:textId="77777777" w:rsidR="00467ED0" w:rsidRPr="001A3F02" w:rsidRDefault="00467ED0" w:rsidP="004166A8">
            <w:pPr>
              <w:pStyle w:val="TAL"/>
              <w:rPr>
                <w:lang w:eastAsia="zh-CN"/>
              </w:rPr>
            </w:pPr>
          </w:p>
        </w:tc>
        <w:tc>
          <w:tcPr>
            <w:tcW w:w="1039" w:type="pct"/>
            <w:vMerge/>
          </w:tcPr>
          <w:p w14:paraId="64EAF08D" w14:textId="77777777" w:rsidR="00467ED0" w:rsidRPr="001A3F02" w:rsidRDefault="00467ED0" w:rsidP="004166A8">
            <w:pPr>
              <w:pStyle w:val="TAL"/>
              <w:rPr>
                <w:lang w:eastAsia="zh-CN"/>
              </w:rPr>
            </w:pPr>
          </w:p>
        </w:tc>
      </w:tr>
      <w:tr w:rsidR="00467ED0" w:rsidRPr="001A3F02" w14:paraId="342C26F5" w14:textId="77777777" w:rsidTr="0041130F">
        <w:trPr>
          <w:trHeight w:val="58"/>
        </w:trPr>
        <w:tc>
          <w:tcPr>
            <w:tcW w:w="1464" w:type="pct"/>
            <w:vMerge w:val="restart"/>
          </w:tcPr>
          <w:p w14:paraId="44ED6CD7" w14:textId="77777777" w:rsidR="00467ED0" w:rsidRPr="001A3F02" w:rsidRDefault="00467ED0" w:rsidP="004166A8">
            <w:pPr>
              <w:pStyle w:val="TAL"/>
              <w:rPr>
                <w:lang w:eastAsia="zh-CN"/>
              </w:rPr>
            </w:pPr>
            <w:r w:rsidRPr="001A3F02">
              <w:rPr>
                <w:lang w:eastAsia="zh-CN"/>
              </w:rPr>
              <w:t xml:space="preserve">Support number of active TCI states per BWP per CC, including control and data </w:t>
            </w:r>
            <w:r w:rsidRPr="001A3F02">
              <w:rPr>
                <w:i/>
                <w:lang w:eastAsia="zh-CN"/>
              </w:rPr>
              <w:t>(</w:t>
            </w:r>
            <w:r w:rsidRPr="001A3F02">
              <w:rPr>
                <w:i/>
              </w:rPr>
              <w:t>maxNumberActiveTCI-PerBWP</w:t>
            </w:r>
            <w:r w:rsidRPr="001A3F02">
              <w:rPr>
                <w:i/>
                <w:lang w:eastAsia="zh-CN"/>
              </w:rPr>
              <w:t>)</w:t>
            </w:r>
          </w:p>
        </w:tc>
        <w:tc>
          <w:tcPr>
            <w:tcW w:w="614" w:type="pct"/>
          </w:tcPr>
          <w:p w14:paraId="63755D3A"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28867435"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4924CB94" w14:textId="77777777" w:rsidR="00467ED0" w:rsidRPr="001A3F02" w:rsidRDefault="00467ED0" w:rsidP="004166A8">
            <w:pPr>
              <w:pStyle w:val="TAL"/>
              <w:rPr>
                <w:lang w:eastAsia="zh-CN"/>
              </w:rPr>
            </w:pPr>
            <w:r w:rsidRPr="001A3F02">
              <w:rPr>
                <w:lang w:eastAsia="zh-CN"/>
              </w:rPr>
              <w:t>Clause 5.2.2.1.10 (Test 1-2)</w:t>
            </w:r>
          </w:p>
          <w:p w14:paraId="23A2BAB1" w14:textId="77777777" w:rsidR="00467ED0" w:rsidRPr="001A3F02" w:rsidRDefault="00467ED0" w:rsidP="004166A8">
            <w:pPr>
              <w:keepNext/>
              <w:keepLines/>
              <w:spacing w:after="0"/>
              <w:rPr>
                <w:rFonts w:ascii="Arial" w:eastAsia="SimSun" w:hAnsi="Arial"/>
                <w:sz w:val="18"/>
                <w:lang w:eastAsia="zh-CN"/>
              </w:rPr>
            </w:pPr>
            <w:r w:rsidRPr="001A3F02">
              <w:rPr>
                <w:lang w:eastAsia="zh-CN"/>
              </w:rPr>
              <w:t xml:space="preserve">Clause 5.2.3.1.10 </w:t>
            </w:r>
            <w:r w:rsidRPr="001A3F02">
              <w:rPr>
                <w:rFonts w:ascii="Arial" w:hAnsi="Arial"/>
                <w:sz w:val="18"/>
                <w:lang w:eastAsia="zh-CN"/>
              </w:rPr>
              <w:t>(Test 1-2)</w:t>
            </w:r>
          </w:p>
        </w:tc>
        <w:tc>
          <w:tcPr>
            <w:tcW w:w="1039" w:type="pct"/>
            <w:vMerge w:val="restart"/>
          </w:tcPr>
          <w:p w14:paraId="34E0EE8B" w14:textId="77777777" w:rsidR="00467ED0" w:rsidRPr="001A3F02" w:rsidRDefault="00467ED0" w:rsidP="004166A8">
            <w:pPr>
              <w:pStyle w:val="TAL"/>
              <w:rPr>
                <w:lang w:eastAsia="zh-CN"/>
              </w:rPr>
            </w:pPr>
            <w:r w:rsidRPr="001A3F02">
              <w:rPr>
                <w:lang w:eastAsia="zh-CN"/>
              </w:rPr>
              <w:t xml:space="preserve">The requirements apply only when </w:t>
            </w:r>
            <w:r w:rsidRPr="001A3F02">
              <w:rPr>
                <w:i/>
              </w:rPr>
              <w:t>maxNumberActiveTCI-PerBWP</w:t>
            </w:r>
            <w:r w:rsidRPr="001A3F02">
              <w:rPr>
                <w:lang w:eastAsia="zh-CN"/>
              </w:rPr>
              <w:t xml:space="preserve">  is other than n1.</w:t>
            </w:r>
          </w:p>
        </w:tc>
      </w:tr>
      <w:tr w:rsidR="00467ED0" w:rsidRPr="001A3F02" w14:paraId="74EA56C4" w14:textId="77777777" w:rsidTr="0041130F">
        <w:trPr>
          <w:trHeight w:val="58"/>
        </w:trPr>
        <w:tc>
          <w:tcPr>
            <w:tcW w:w="1464" w:type="pct"/>
            <w:vMerge/>
          </w:tcPr>
          <w:p w14:paraId="1CDF6464" w14:textId="77777777" w:rsidR="00467ED0" w:rsidRPr="001A3F02" w:rsidRDefault="00467ED0" w:rsidP="004166A8">
            <w:pPr>
              <w:pStyle w:val="TAL"/>
              <w:rPr>
                <w:lang w:eastAsia="zh-CN"/>
              </w:rPr>
            </w:pPr>
          </w:p>
        </w:tc>
        <w:tc>
          <w:tcPr>
            <w:tcW w:w="614" w:type="pct"/>
          </w:tcPr>
          <w:p w14:paraId="411B0C92"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45BE1860"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28BA04D3" w14:textId="77777777" w:rsidR="00467ED0" w:rsidRPr="001A3F02" w:rsidRDefault="00467ED0" w:rsidP="004166A8">
            <w:pPr>
              <w:pStyle w:val="TAL"/>
              <w:rPr>
                <w:lang w:eastAsia="zh-CN"/>
              </w:rPr>
            </w:pPr>
            <w:r w:rsidRPr="001A3F02">
              <w:rPr>
                <w:lang w:eastAsia="zh-CN"/>
              </w:rPr>
              <w:t>Clause 5.2.2.2.10 (Test 1-2)</w:t>
            </w:r>
          </w:p>
          <w:p w14:paraId="0357E65A" w14:textId="77777777" w:rsidR="00467ED0" w:rsidRPr="001A3F02" w:rsidRDefault="00467ED0" w:rsidP="004166A8">
            <w:pPr>
              <w:keepNext/>
              <w:keepLines/>
              <w:spacing w:after="0"/>
              <w:rPr>
                <w:rFonts w:ascii="Arial" w:eastAsia="SimSun" w:hAnsi="Arial"/>
                <w:sz w:val="18"/>
                <w:lang w:eastAsia="zh-CN"/>
              </w:rPr>
            </w:pPr>
            <w:r w:rsidRPr="001A3F02">
              <w:rPr>
                <w:rFonts w:ascii="Arial" w:hAnsi="Arial" w:cs="Arial"/>
                <w:sz w:val="18"/>
                <w:szCs w:val="18"/>
                <w:lang w:eastAsia="zh-CN"/>
              </w:rPr>
              <w:t xml:space="preserve">Clause 5.2.3.2.10 </w:t>
            </w:r>
            <w:r w:rsidRPr="001A3F02">
              <w:rPr>
                <w:rFonts w:ascii="Arial" w:hAnsi="Arial"/>
                <w:sz w:val="18"/>
                <w:lang w:eastAsia="zh-CN"/>
              </w:rPr>
              <w:t>(Test 1-2)</w:t>
            </w:r>
          </w:p>
        </w:tc>
        <w:tc>
          <w:tcPr>
            <w:tcW w:w="1039" w:type="pct"/>
            <w:vMerge/>
          </w:tcPr>
          <w:p w14:paraId="5E2CBA0C" w14:textId="77777777" w:rsidR="00467ED0" w:rsidRPr="001A3F02" w:rsidRDefault="00467ED0" w:rsidP="004166A8">
            <w:pPr>
              <w:pStyle w:val="TAL"/>
              <w:rPr>
                <w:lang w:eastAsia="zh-CN"/>
              </w:rPr>
            </w:pPr>
          </w:p>
        </w:tc>
      </w:tr>
      <w:tr w:rsidR="00467ED0" w:rsidRPr="001A3F02" w14:paraId="2EC6A508" w14:textId="77777777" w:rsidTr="0041130F">
        <w:trPr>
          <w:trHeight w:val="58"/>
        </w:trPr>
        <w:tc>
          <w:tcPr>
            <w:tcW w:w="1464" w:type="pct"/>
            <w:vMerge w:val="restart"/>
          </w:tcPr>
          <w:p w14:paraId="5D0F996F" w14:textId="77777777" w:rsidR="00467ED0" w:rsidRPr="001A3F02" w:rsidRDefault="00467ED0" w:rsidP="004166A8">
            <w:pPr>
              <w:pStyle w:val="TAL"/>
              <w:rPr>
                <w:lang w:eastAsia="zh-CN"/>
              </w:rPr>
            </w:pPr>
            <w:r w:rsidRPr="001A3F02">
              <w:rPr>
                <w:lang w:eastAsia="zh-CN"/>
              </w:rPr>
              <w:t xml:space="preserve">Support for maximum number of </w:t>
            </w:r>
            <w:r w:rsidRPr="001A3F02">
              <w:rPr>
                <w:rFonts w:cs="Arial"/>
                <w:szCs w:val="18"/>
              </w:rPr>
              <w:t>TRS resource sets per CC which the UE can track simultaneously (</w:t>
            </w:r>
            <w:r w:rsidRPr="001A3F02">
              <w:rPr>
                <w:rFonts w:cs="Arial"/>
                <w:i/>
                <w:szCs w:val="18"/>
              </w:rPr>
              <w:t>maxSimultaneousResourceSetsPerCC</w:t>
            </w:r>
            <w:r w:rsidRPr="001A3F02">
              <w:rPr>
                <w:rFonts w:cs="Arial"/>
                <w:iCs/>
                <w:szCs w:val="18"/>
              </w:rPr>
              <w:t>)</w:t>
            </w:r>
          </w:p>
        </w:tc>
        <w:tc>
          <w:tcPr>
            <w:tcW w:w="614" w:type="pct"/>
          </w:tcPr>
          <w:p w14:paraId="3A7E1775" w14:textId="77777777" w:rsidR="00467ED0" w:rsidRPr="001A3F02" w:rsidRDefault="00467ED0" w:rsidP="004166A8">
            <w:pPr>
              <w:pStyle w:val="TAL"/>
              <w:rPr>
                <w:lang w:eastAsia="zh-CN"/>
              </w:rPr>
            </w:pPr>
            <w:r w:rsidRPr="001A3F02">
              <w:rPr>
                <w:lang w:eastAsia="zh-CN"/>
              </w:rPr>
              <w:t>FR1 FDD</w:t>
            </w:r>
          </w:p>
        </w:tc>
        <w:tc>
          <w:tcPr>
            <w:tcW w:w="496" w:type="pct"/>
            <w:shd w:val="clear" w:color="auto" w:fill="auto"/>
          </w:tcPr>
          <w:p w14:paraId="1256BF12"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24ECC7AB" w14:textId="77777777" w:rsidR="00467ED0" w:rsidRPr="001A3F02" w:rsidRDefault="00467ED0" w:rsidP="004166A8">
            <w:pPr>
              <w:keepNext/>
              <w:keepLines/>
              <w:spacing w:after="0"/>
              <w:rPr>
                <w:rFonts w:ascii="Arial" w:hAnsi="Arial"/>
                <w:sz w:val="18"/>
                <w:lang w:eastAsia="zh-CN"/>
              </w:rPr>
            </w:pPr>
            <w:r w:rsidRPr="001A3F02">
              <w:rPr>
                <w:rFonts w:ascii="Arial" w:hAnsi="Arial"/>
                <w:sz w:val="18"/>
                <w:lang w:eastAsia="zh-CN"/>
              </w:rPr>
              <w:t>Clause 5.2.2.1.10 (Test 1-2)</w:t>
            </w:r>
          </w:p>
          <w:p w14:paraId="2AB4B274" w14:textId="77777777" w:rsidR="00467ED0" w:rsidRPr="001A3F02" w:rsidRDefault="00467ED0" w:rsidP="004166A8">
            <w:pPr>
              <w:keepNext/>
              <w:keepLines/>
              <w:spacing w:after="0"/>
              <w:rPr>
                <w:lang w:eastAsia="zh-CN"/>
              </w:rPr>
            </w:pPr>
            <w:r w:rsidRPr="001A3F02">
              <w:rPr>
                <w:rFonts w:ascii="Arial" w:hAnsi="Arial"/>
                <w:sz w:val="18"/>
                <w:lang w:eastAsia="zh-CN"/>
              </w:rPr>
              <w:t>Clause 5.2.3.1.10 (Test 1-2)</w:t>
            </w:r>
          </w:p>
        </w:tc>
        <w:tc>
          <w:tcPr>
            <w:tcW w:w="1039" w:type="pct"/>
            <w:vMerge w:val="restart"/>
          </w:tcPr>
          <w:p w14:paraId="712EE2FB" w14:textId="77777777" w:rsidR="00467ED0" w:rsidRPr="001A3F02" w:rsidRDefault="00467ED0" w:rsidP="004166A8">
            <w:pPr>
              <w:pStyle w:val="TAL"/>
              <w:rPr>
                <w:lang w:eastAsia="zh-CN"/>
              </w:rPr>
            </w:pPr>
            <w:r w:rsidRPr="001A3F02">
              <w:rPr>
                <w:lang w:eastAsia="zh-CN"/>
              </w:rPr>
              <w:t xml:space="preserve">The requirements apply only when </w:t>
            </w:r>
            <w:r w:rsidRPr="001A3F02">
              <w:rPr>
                <w:rFonts w:cs="Arial"/>
                <w:i/>
                <w:szCs w:val="18"/>
              </w:rPr>
              <w:t xml:space="preserve">maxSimultaneousResourceSetsPerCC </w:t>
            </w:r>
            <w:r w:rsidRPr="001A3F02">
              <w:rPr>
                <w:rFonts w:cs="Arial"/>
                <w:iCs/>
                <w:szCs w:val="18"/>
              </w:rPr>
              <w:t>≥ 2</w:t>
            </w:r>
          </w:p>
        </w:tc>
      </w:tr>
      <w:tr w:rsidR="00467ED0" w:rsidRPr="001A3F02" w14:paraId="211081C5" w14:textId="77777777" w:rsidTr="0041130F">
        <w:trPr>
          <w:trHeight w:val="58"/>
        </w:trPr>
        <w:tc>
          <w:tcPr>
            <w:tcW w:w="1464" w:type="pct"/>
            <w:vMerge/>
          </w:tcPr>
          <w:p w14:paraId="15B5E279" w14:textId="77777777" w:rsidR="00467ED0" w:rsidRPr="001A3F02" w:rsidRDefault="00467ED0" w:rsidP="004166A8">
            <w:pPr>
              <w:pStyle w:val="TAL"/>
              <w:rPr>
                <w:lang w:eastAsia="zh-CN"/>
              </w:rPr>
            </w:pPr>
          </w:p>
        </w:tc>
        <w:tc>
          <w:tcPr>
            <w:tcW w:w="614" w:type="pct"/>
          </w:tcPr>
          <w:p w14:paraId="7DBE0921" w14:textId="77777777" w:rsidR="00467ED0" w:rsidRPr="001A3F02" w:rsidRDefault="00467ED0" w:rsidP="004166A8">
            <w:pPr>
              <w:pStyle w:val="TAL"/>
              <w:rPr>
                <w:lang w:eastAsia="zh-CN"/>
              </w:rPr>
            </w:pPr>
            <w:r w:rsidRPr="001A3F02">
              <w:rPr>
                <w:lang w:eastAsia="zh-CN"/>
              </w:rPr>
              <w:t>FR1 TDD</w:t>
            </w:r>
          </w:p>
        </w:tc>
        <w:tc>
          <w:tcPr>
            <w:tcW w:w="496" w:type="pct"/>
            <w:shd w:val="clear" w:color="auto" w:fill="auto"/>
          </w:tcPr>
          <w:p w14:paraId="7E713AA2" w14:textId="77777777" w:rsidR="00467ED0" w:rsidRPr="001A3F02" w:rsidRDefault="00467ED0" w:rsidP="004166A8">
            <w:pPr>
              <w:pStyle w:val="TAL"/>
              <w:rPr>
                <w:lang w:eastAsia="zh-CN"/>
              </w:rPr>
            </w:pPr>
            <w:r w:rsidRPr="001A3F02">
              <w:rPr>
                <w:lang w:eastAsia="zh-CN"/>
              </w:rPr>
              <w:t>PDSCH</w:t>
            </w:r>
          </w:p>
        </w:tc>
        <w:tc>
          <w:tcPr>
            <w:tcW w:w="1387" w:type="pct"/>
            <w:shd w:val="clear" w:color="auto" w:fill="auto"/>
          </w:tcPr>
          <w:p w14:paraId="58E35E99" w14:textId="77777777" w:rsidR="00467ED0" w:rsidRPr="001A3F02" w:rsidRDefault="00467ED0" w:rsidP="004166A8">
            <w:pPr>
              <w:keepNext/>
              <w:keepLines/>
              <w:spacing w:after="0"/>
              <w:rPr>
                <w:rFonts w:ascii="Arial" w:hAnsi="Arial"/>
                <w:sz w:val="18"/>
                <w:lang w:eastAsia="zh-CN"/>
              </w:rPr>
            </w:pPr>
            <w:r w:rsidRPr="001A3F02">
              <w:rPr>
                <w:rFonts w:ascii="Arial" w:hAnsi="Arial"/>
                <w:sz w:val="18"/>
                <w:lang w:eastAsia="zh-CN"/>
              </w:rPr>
              <w:t>Clause 5.2.2.2.10 (Test 1-2)</w:t>
            </w:r>
          </w:p>
          <w:p w14:paraId="25B0F644" w14:textId="77777777" w:rsidR="00467ED0" w:rsidRPr="001A3F02" w:rsidRDefault="00467ED0" w:rsidP="004166A8">
            <w:pPr>
              <w:keepNext/>
              <w:keepLines/>
              <w:spacing w:after="0"/>
              <w:rPr>
                <w:lang w:eastAsia="zh-CN"/>
              </w:rPr>
            </w:pPr>
            <w:r w:rsidRPr="001A3F02">
              <w:rPr>
                <w:rFonts w:ascii="Arial" w:hAnsi="Arial"/>
                <w:sz w:val="18"/>
                <w:lang w:eastAsia="zh-CN"/>
              </w:rPr>
              <w:t>Clause 5.2.3.2.10 (Test 1-2)</w:t>
            </w:r>
          </w:p>
        </w:tc>
        <w:tc>
          <w:tcPr>
            <w:tcW w:w="1039" w:type="pct"/>
            <w:vMerge/>
          </w:tcPr>
          <w:p w14:paraId="10E44AA6" w14:textId="77777777" w:rsidR="00467ED0" w:rsidRPr="001A3F02" w:rsidRDefault="00467ED0" w:rsidP="004166A8">
            <w:pPr>
              <w:pStyle w:val="TAL"/>
              <w:rPr>
                <w:lang w:eastAsia="zh-CN"/>
              </w:rPr>
            </w:pPr>
          </w:p>
        </w:tc>
      </w:tr>
    </w:tbl>
    <w:p w14:paraId="07C0AAC1" w14:textId="77777777" w:rsidR="00FC5E12" w:rsidRPr="00FC5E12" w:rsidRDefault="00FC5E12" w:rsidP="00FC5E12">
      <w:pPr>
        <w:rPr>
          <w:lang w:eastAsia="ja-JP"/>
        </w:rPr>
      </w:pPr>
    </w:p>
    <w:p w14:paraId="7C6C4C8A" w14:textId="008B70C4" w:rsidR="009B376A" w:rsidRDefault="009B376A" w:rsidP="009B376A">
      <w:pPr>
        <w:pStyle w:val="2"/>
        <w:rPr>
          <w:noProof/>
          <w:color w:val="FF0000"/>
          <w:lang w:eastAsia="ja-JP"/>
        </w:rPr>
      </w:pPr>
      <w:r w:rsidRPr="001D1B3F">
        <w:rPr>
          <w:rFonts w:hint="eastAsia"/>
          <w:noProof/>
          <w:color w:val="FF0000"/>
          <w:lang w:eastAsia="ja-JP"/>
        </w:rPr>
        <w:t>&lt;&lt;Uncha</w:t>
      </w:r>
      <w:r w:rsidR="008A3B5B">
        <w:rPr>
          <w:noProof/>
          <w:color w:val="FF0000"/>
          <w:lang w:eastAsia="ja-JP"/>
        </w:rPr>
        <w:t>n</w:t>
      </w:r>
      <w:r w:rsidRPr="001D1B3F">
        <w:rPr>
          <w:rFonts w:hint="eastAsia"/>
          <w:noProof/>
          <w:color w:val="FF0000"/>
          <w:lang w:eastAsia="ja-JP"/>
        </w:rPr>
        <w:t>ged sections skipped&gt;&gt;</w:t>
      </w:r>
    </w:p>
    <w:p w14:paraId="6D792398" w14:textId="77777777" w:rsidR="00A21A17" w:rsidRPr="001A3F02" w:rsidRDefault="00A21A17" w:rsidP="00A21A17">
      <w:pPr>
        <w:pStyle w:val="5"/>
      </w:pPr>
      <w:bookmarkStart w:id="40" w:name="_Toc58239115"/>
      <w:bookmarkStart w:id="41" w:name="_Toc68246697"/>
      <w:bookmarkStart w:id="42" w:name="_Toc75789964"/>
      <w:bookmarkStart w:id="43" w:name="_Toc84264611"/>
      <w:r w:rsidRPr="001A3F02">
        <w:t>5.2.2.2.4</w:t>
      </w:r>
      <w:r w:rsidRPr="001A3F02">
        <w:tab/>
        <w:t>2Rx TDD FR1 PDSCH mapping Type A and LTE-NR coexistence performance</w:t>
      </w:r>
      <w:bookmarkEnd w:id="40"/>
      <w:bookmarkEnd w:id="41"/>
      <w:bookmarkEnd w:id="42"/>
      <w:bookmarkEnd w:id="43"/>
    </w:p>
    <w:p w14:paraId="5B577DE5" w14:textId="5E0AE156" w:rsidR="00A21A17" w:rsidRPr="001A3F02" w:rsidRDefault="00A21A17" w:rsidP="00A21A17">
      <w:pPr>
        <w:pStyle w:val="EditorsNote"/>
      </w:pPr>
      <w:del w:id="44" w:author="Anritsu" w:date="2021-10-25T14:50:00Z">
        <w:r w:rsidRPr="001A3F02" w:rsidDel="002C1CA2">
          <w:rPr>
            <w:iCs/>
          </w:rPr>
          <w:delText xml:space="preserve">Editor’s note: </w:delText>
        </w:r>
        <w:r w:rsidRPr="001A3F02" w:rsidDel="002C1CA2">
          <w:delText xml:space="preserve">Clause G.1.5, minimum tets time, needs to be updated for the RMC used </w:delText>
        </w:r>
      </w:del>
    </w:p>
    <w:p w14:paraId="4685A7D0" w14:textId="77777777" w:rsidR="00A21A17" w:rsidRPr="001A3F02" w:rsidRDefault="00A21A17" w:rsidP="00A21A17">
      <w:pPr>
        <w:pStyle w:val="6"/>
      </w:pPr>
      <w:bookmarkStart w:id="45" w:name="_Toc58239116"/>
      <w:bookmarkStart w:id="46" w:name="_Toc68246698"/>
      <w:bookmarkStart w:id="47" w:name="_Toc75789965"/>
      <w:bookmarkStart w:id="48" w:name="_Toc84264612"/>
      <w:r w:rsidRPr="001A3F02">
        <w:rPr>
          <w:rFonts w:eastAsia="SimSun"/>
        </w:rPr>
        <w:t>5.2.2.2.4.0</w:t>
      </w:r>
      <w:r w:rsidRPr="001A3F02">
        <w:tab/>
        <w:t>Minimum conformance requirements</w:t>
      </w:r>
      <w:bookmarkEnd w:id="45"/>
      <w:bookmarkEnd w:id="46"/>
      <w:bookmarkEnd w:id="47"/>
      <w:bookmarkEnd w:id="48"/>
    </w:p>
    <w:p w14:paraId="1083A670" w14:textId="0D7BDAD2" w:rsidR="00A21A17" w:rsidRPr="001A3F02" w:rsidRDefault="00A21A17" w:rsidP="00A21A17">
      <w:pPr>
        <w:rPr>
          <w:rFonts w:ascii="Times-Roman" w:eastAsia="SimSun" w:hAnsi="Times-Roman" w:hint="eastAsia"/>
        </w:rPr>
      </w:pPr>
      <w:r w:rsidRPr="001A3F02">
        <w:rPr>
          <w:rFonts w:ascii="Times-Roman" w:eastAsia="SimSun" w:hAnsi="Times-Roman"/>
        </w:rPr>
        <w:t xml:space="preserve">The performance requirements are specified in Table 5.2.2.2.4.0-3, with the addition of test parameters in Table 5.2.2.2.4.0-2 and the downlink physical channel setup according to </w:t>
      </w:r>
      <w:r w:rsidRPr="001A3F02">
        <w:rPr>
          <w:rFonts w:ascii="Times-Roman" w:eastAsia="SimSun" w:hAnsi="Times-Roman"/>
          <w:lang w:eastAsia="zh-CN"/>
        </w:rPr>
        <w:t>Annex C.</w:t>
      </w:r>
      <w:ins w:id="49" w:author="Anritsu" w:date="2021-10-25T11:14:00Z">
        <w:r w:rsidR="005144AE">
          <w:rPr>
            <w:rFonts w:ascii="Times-Roman" w:eastAsia="SimSun" w:hAnsi="Times-Roman"/>
            <w:lang w:eastAsia="zh-CN"/>
          </w:rPr>
          <w:t>2</w:t>
        </w:r>
      </w:ins>
      <w:del w:id="50" w:author="Anritsu" w:date="2021-10-25T11:14:00Z">
        <w:r w:rsidRPr="001A3F02" w:rsidDel="005144AE">
          <w:rPr>
            <w:rFonts w:ascii="Times-Roman" w:eastAsia="SimSun" w:hAnsi="Times-Roman"/>
            <w:lang w:eastAsia="zh-CN"/>
          </w:rPr>
          <w:delText>3</w:delText>
        </w:r>
      </w:del>
      <w:r w:rsidRPr="001A3F02">
        <w:rPr>
          <w:rFonts w:ascii="Times-Roman" w:eastAsia="SimSun" w:hAnsi="Times-Roman"/>
          <w:lang w:eastAsia="zh-CN"/>
        </w:rPr>
        <w:t>.1</w:t>
      </w:r>
      <w:r w:rsidRPr="001A3F02">
        <w:rPr>
          <w:rFonts w:ascii="Times-Roman" w:eastAsia="SimSun" w:hAnsi="Times-Roman"/>
        </w:rPr>
        <w:t>.</w:t>
      </w:r>
    </w:p>
    <w:p w14:paraId="2594E24B" w14:textId="77777777" w:rsidR="00A21A17" w:rsidRPr="001A3F02" w:rsidRDefault="00A21A17" w:rsidP="00A21A17">
      <w:pPr>
        <w:rPr>
          <w:rFonts w:ascii="Times-Roman" w:eastAsia="SimSun" w:hAnsi="Times-Roman" w:hint="eastAsia"/>
          <w:lang w:eastAsia="zh-CN"/>
        </w:rPr>
      </w:pPr>
      <w:r w:rsidRPr="001A3F02">
        <w:rPr>
          <w:rFonts w:ascii="Times-Roman" w:eastAsia="SimSun" w:hAnsi="Times-Roman"/>
        </w:rPr>
        <w:t>The test purpose</w:t>
      </w:r>
      <w:r w:rsidRPr="001A3F02">
        <w:rPr>
          <w:rFonts w:ascii="Times-Roman" w:eastAsia="SimSun" w:hAnsi="Times-Roman"/>
          <w:lang w:eastAsia="zh-CN"/>
        </w:rPr>
        <w:t>s</w:t>
      </w:r>
      <w:r w:rsidRPr="001A3F02">
        <w:rPr>
          <w:rFonts w:ascii="Times-Roman" w:eastAsia="SimSun" w:hAnsi="Times-Roman"/>
        </w:rPr>
        <w:t xml:space="preserve"> are specified in Table 5.2.2.2.4.0-1</w:t>
      </w:r>
      <w:r w:rsidRPr="001A3F02">
        <w:rPr>
          <w:rFonts w:ascii="Times-Roman" w:eastAsia="SimSun" w:hAnsi="Times-Roman"/>
          <w:lang w:eastAsia="zh-CN"/>
        </w:rPr>
        <w:t>.</w:t>
      </w:r>
    </w:p>
    <w:p w14:paraId="5BBA1549" w14:textId="77777777" w:rsidR="00A21A17" w:rsidRPr="001A3F02" w:rsidRDefault="00A21A17" w:rsidP="00A21A17">
      <w:pPr>
        <w:pStyle w:val="TH"/>
      </w:pPr>
      <w:r w:rsidRPr="001A3F02">
        <w:t xml:space="preserve">Table </w:t>
      </w:r>
      <w:bookmarkStart w:id="51" w:name="_Hlk54779432"/>
      <w:r w:rsidRPr="001A3F02">
        <w:t>5.2.2.2.4.0-1</w:t>
      </w:r>
      <w:bookmarkEnd w:id="51"/>
      <w:r w:rsidRPr="001A3F02">
        <w:rPr>
          <w:lang w:eastAsia="zh-CN"/>
        </w:rPr>
        <w:t>:</w:t>
      </w:r>
      <w:r w:rsidRPr="001A3F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21A17" w:rsidRPr="001A3F02" w14:paraId="4CB325CE" w14:textId="77777777" w:rsidTr="004166A8">
        <w:tc>
          <w:tcPr>
            <w:tcW w:w="4927" w:type="dxa"/>
            <w:shd w:val="clear" w:color="auto" w:fill="auto"/>
          </w:tcPr>
          <w:p w14:paraId="0CCF7AA6"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Purpose</w:t>
            </w:r>
          </w:p>
        </w:tc>
        <w:tc>
          <w:tcPr>
            <w:tcW w:w="4928" w:type="dxa"/>
            <w:shd w:val="clear" w:color="auto" w:fill="auto"/>
          </w:tcPr>
          <w:p w14:paraId="0EA0DFB7"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Test index</w:t>
            </w:r>
          </w:p>
        </w:tc>
      </w:tr>
      <w:tr w:rsidR="00A21A17" w:rsidRPr="001A3F02" w14:paraId="123F3A18" w14:textId="77777777" w:rsidTr="004166A8">
        <w:tc>
          <w:tcPr>
            <w:tcW w:w="4927" w:type="dxa"/>
            <w:shd w:val="clear" w:color="auto" w:fill="auto"/>
          </w:tcPr>
          <w:p w14:paraId="0FBE1DC4" w14:textId="77777777" w:rsidR="00A21A17" w:rsidRPr="001A3F02" w:rsidRDefault="00A21A17" w:rsidP="004166A8">
            <w:pPr>
              <w:keepNext/>
              <w:keepLines/>
              <w:spacing w:after="0"/>
              <w:rPr>
                <w:rFonts w:ascii="Arial" w:eastAsia="SimSun" w:hAnsi="Arial"/>
                <w:sz w:val="18"/>
                <w:lang w:eastAsia="zh-CN"/>
              </w:rPr>
            </w:pPr>
            <w:r w:rsidRPr="001A3F02">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0B889816" w14:textId="77777777" w:rsidR="00A21A17" w:rsidRPr="001A3F02" w:rsidRDefault="00A21A17" w:rsidP="004166A8">
            <w:pPr>
              <w:keepNext/>
              <w:keepLines/>
              <w:spacing w:after="0"/>
              <w:rPr>
                <w:rFonts w:ascii="Arial" w:eastAsia="SimSun" w:hAnsi="Arial"/>
                <w:sz w:val="18"/>
                <w:lang w:eastAsia="zh-CN"/>
              </w:rPr>
            </w:pPr>
            <w:r w:rsidRPr="001A3F02">
              <w:rPr>
                <w:rFonts w:ascii="Arial" w:eastAsia="SimSun" w:hAnsi="Arial"/>
                <w:sz w:val="18"/>
              </w:rPr>
              <w:t>1-1</w:t>
            </w:r>
            <w:r w:rsidRPr="001A3F02">
              <w:rPr>
                <w:rFonts w:ascii="Arial" w:eastAsia="SimSun" w:hAnsi="Arial"/>
                <w:sz w:val="18"/>
                <w:lang w:eastAsia="zh-CN"/>
              </w:rPr>
              <w:t>, 1-2</w:t>
            </w:r>
          </w:p>
        </w:tc>
      </w:tr>
    </w:tbl>
    <w:p w14:paraId="1EA463BE" w14:textId="77777777" w:rsidR="00A21A17" w:rsidRPr="001A3F02" w:rsidRDefault="00A21A17" w:rsidP="00A21A17">
      <w:pPr>
        <w:rPr>
          <w:rFonts w:ascii="Times-Roman" w:eastAsia="SimSun" w:hAnsi="Times-Roman" w:hint="eastAsia"/>
        </w:rPr>
      </w:pPr>
    </w:p>
    <w:p w14:paraId="23932C45" w14:textId="77777777" w:rsidR="00A21A17" w:rsidRPr="001A3F02" w:rsidRDefault="00A21A17" w:rsidP="00A21A17">
      <w:pPr>
        <w:pStyle w:val="TH"/>
      </w:pPr>
      <w:r w:rsidRPr="001A3F02">
        <w:t>Table 5.2.2.2.4.0-2</w:t>
      </w:r>
      <w:r w:rsidRPr="001A3F02">
        <w:rPr>
          <w:lang w:eastAsia="zh-CN"/>
        </w:rPr>
        <w:t>:</w:t>
      </w:r>
      <w:r w:rsidRPr="001A3F02">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21A17" w:rsidRPr="001A3F02" w14:paraId="163F3860" w14:textId="77777777" w:rsidTr="004166A8">
        <w:tc>
          <w:tcPr>
            <w:tcW w:w="5592" w:type="dxa"/>
            <w:gridSpan w:val="2"/>
            <w:shd w:val="clear" w:color="auto" w:fill="auto"/>
          </w:tcPr>
          <w:p w14:paraId="6016080A"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Parameter</w:t>
            </w:r>
          </w:p>
        </w:tc>
        <w:tc>
          <w:tcPr>
            <w:tcW w:w="810" w:type="dxa"/>
            <w:shd w:val="clear" w:color="auto" w:fill="auto"/>
          </w:tcPr>
          <w:p w14:paraId="483F5195"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Unit</w:t>
            </w:r>
          </w:p>
        </w:tc>
        <w:tc>
          <w:tcPr>
            <w:tcW w:w="3445" w:type="dxa"/>
            <w:shd w:val="clear" w:color="auto" w:fill="auto"/>
          </w:tcPr>
          <w:p w14:paraId="402994D3" w14:textId="77777777" w:rsidR="00A21A17" w:rsidRPr="001A3F02" w:rsidRDefault="00A21A17" w:rsidP="004166A8">
            <w:pPr>
              <w:keepNext/>
              <w:keepLines/>
              <w:spacing w:after="0"/>
              <w:jc w:val="center"/>
              <w:rPr>
                <w:rFonts w:ascii="Arial" w:eastAsia="SimSun" w:hAnsi="Arial"/>
                <w:b/>
                <w:sz w:val="18"/>
              </w:rPr>
            </w:pPr>
            <w:r w:rsidRPr="001A3F02">
              <w:rPr>
                <w:rFonts w:ascii="Arial" w:eastAsia="SimSun" w:hAnsi="Arial"/>
                <w:b/>
                <w:sz w:val="18"/>
              </w:rPr>
              <w:t>Value</w:t>
            </w:r>
          </w:p>
        </w:tc>
      </w:tr>
      <w:tr w:rsidR="00A21A17" w:rsidRPr="001A3F02" w14:paraId="6D7D1E45" w14:textId="77777777" w:rsidTr="004166A8">
        <w:tc>
          <w:tcPr>
            <w:tcW w:w="5592" w:type="dxa"/>
            <w:gridSpan w:val="2"/>
            <w:shd w:val="clear" w:color="auto" w:fill="auto"/>
            <w:vAlign w:val="center"/>
          </w:tcPr>
          <w:p w14:paraId="12626690"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Duplex mode</w:t>
            </w:r>
          </w:p>
        </w:tc>
        <w:tc>
          <w:tcPr>
            <w:tcW w:w="810" w:type="dxa"/>
            <w:shd w:val="clear" w:color="auto" w:fill="auto"/>
            <w:vAlign w:val="center"/>
          </w:tcPr>
          <w:p w14:paraId="640551D1"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B209EE9"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TDD</w:t>
            </w:r>
          </w:p>
        </w:tc>
      </w:tr>
      <w:tr w:rsidR="00A21A17" w:rsidRPr="001A3F02" w14:paraId="42FC0A8C" w14:textId="77777777" w:rsidTr="004166A8">
        <w:tc>
          <w:tcPr>
            <w:tcW w:w="5592" w:type="dxa"/>
            <w:gridSpan w:val="2"/>
            <w:shd w:val="clear" w:color="auto" w:fill="auto"/>
            <w:vAlign w:val="center"/>
          </w:tcPr>
          <w:p w14:paraId="73FF1DCC"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Active DL BWP index</w:t>
            </w:r>
          </w:p>
        </w:tc>
        <w:tc>
          <w:tcPr>
            <w:tcW w:w="810" w:type="dxa"/>
            <w:shd w:val="clear" w:color="auto" w:fill="auto"/>
            <w:vAlign w:val="center"/>
          </w:tcPr>
          <w:p w14:paraId="1D270822"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7D6FBEEA"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rPr>
              <w:t>1</w:t>
            </w:r>
          </w:p>
        </w:tc>
      </w:tr>
      <w:tr w:rsidR="00A21A17" w:rsidRPr="001A3F02" w14:paraId="75A46ED3" w14:textId="77777777" w:rsidTr="004166A8">
        <w:tc>
          <w:tcPr>
            <w:tcW w:w="5592" w:type="dxa"/>
            <w:gridSpan w:val="2"/>
            <w:shd w:val="clear" w:color="auto" w:fill="auto"/>
            <w:vAlign w:val="center"/>
          </w:tcPr>
          <w:p w14:paraId="5A2D7A4B"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 xml:space="preserve">NR UL transmission with a 7.5 kHz shift to the LTE raster </w:t>
            </w:r>
          </w:p>
        </w:tc>
        <w:tc>
          <w:tcPr>
            <w:tcW w:w="810" w:type="dxa"/>
            <w:shd w:val="clear" w:color="auto" w:fill="auto"/>
            <w:vAlign w:val="center"/>
          </w:tcPr>
          <w:p w14:paraId="1DB97C7E"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FE9C12B"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true</w:t>
            </w:r>
          </w:p>
        </w:tc>
      </w:tr>
      <w:tr w:rsidR="00A21A17" w:rsidRPr="001A3F02" w14:paraId="06C1993E" w14:textId="77777777" w:rsidTr="004166A8">
        <w:tc>
          <w:tcPr>
            <w:tcW w:w="1836" w:type="dxa"/>
            <w:vMerge w:val="restart"/>
            <w:shd w:val="clear" w:color="auto" w:fill="auto"/>
            <w:vAlign w:val="center"/>
          </w:tcPr>
          <w:p w14:paraId="403C9D8C"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PDSCH configuration</w:t>
            </w:r>
          </w:p>
        </w:tc>
        <w:tc>
          <w:tcPr>
            <w:tcW w:w="3756" w:type="dxa"/>
            <w:shd w:val="clear" w:color="auto" w:fill="auto"/>
            <w:vAlign w:val="center"/>
          </w:tcPr>
          <w:p w14:paraId="7074D84D"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Mapping type</w:t>
            </w:r>
          </w:p>
        </w:tc>
        <w:tc>
          <w:tcPr>
            <w:tcW w:w="810" w:type="dxa"/>
            <w:shd w:val="clear" w:color="auto" w:fill="auto"/>
            <w:vAlign w:val="center"/>
          </w:tcPr>
          <w:p w14:paraId="4D9AF703"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4D02FD7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Type A</w:t>
            </w:r>
          </w:p>
        </w:tc>
      </w:tr>
      <w:tr w:rsidR="00A21A17" w:rsidRPr="001A3F02" w14:paraId="1EDD18DE" w14:textId="77777777" w:rsidTr="004166A8">
        <w:tc>
          <w:tcPr>
            <w:tcW w:w="1836" w:type="dxa"/>
            <w:vMerge/>
            <w:shd w:val="clear" w:color="auto" w:fill="auto"/>
            <w:vAlign w:val="center"/>
          </w:tcPr>
          <w:p w14:paraId="4C20940C"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18DC76DD"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k0</w:t>
            </w:r>
          </w:p>
        </w:tc>
        <w:tc>
          <w:tcPr>
            <w:tcW w:w="810" w:type="dxa"/>
            <w:shd w:val="clear" w:color="auto" w:fill="auto"/>
            <w:vAlign w:val="center"/>
          </w:tcPr>
          <w:p w14:paraId="5CC8C257"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1CD47D7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38534A55" w14:textId="77777777" w:rsidTr="004166A8">
        <w:tc>
          <w:tcPr>
            <w:tcW w:w="1836" w:type="dxa"/>
            <w:vMerge/>
            <w:shd w:val="clear" w:color="auto" w:fill="auto"/>
            <w:vAlign w:val="center"/>
          </w:tcPr>
          <w:p w14:paraId="230FB4B2"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2C93E569"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 xml:space="preserve">Starting symbol (S) </w:t>
            </w:r>
          </w:p>
        </w:tc>
        <w:tc>
          <w:tcPr>
            <w:tcW w:w="810" w:type="dxa"/>
            <w:shd w:val="clear" w:color="auto" w:fill="auto"/>
            <w:vAlign w:val="center"/>
          </w:tcPr>
          <w:p w14:paraId="40D4B154"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AA3C89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3</w:t>
            </w:r>
          </w:p>
        </w:tc>
      </w:tr>
      <w:tr w:rsidR="00A21A17" w:rsidRPr="001A3F02" w14:paraId="4EA6E115" w14:textId="77777777" w:rsidTr="004166A8">
        <w:tc>
          <w:tcPr>
            <w:tcW w:w="1836" w:type="dxa"/>
            <w:vMerge/>
            <w:shd w:val="clear" w:color="auto" w:fill="auto"/>
            <w:vAlign w:val="center"/>
          </w:tcPr>
          <w:p w14:paraId="6E5773EC"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2C0704CB"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Length (L)</w:t>
            </w:r>
          </w:p>
        </w:tc>
        <w:tc>
          <w:tcPr>
            <w:tcW w:w="810" w:type="dxa"/>
            <w:shd w:val="clear" w:color="auto" w:fill="auto"/>
            <w:vAlign w:val="center"/>
          </w:tcPr>
          <w:p w14:paraId="244FB47E"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0CC09F6"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9 for Test 1-1</w:t>
            </w:r>
            <w:r w:rsidRPr="001A3F02">
              <w:rPr>
                <w:rFonts w:ascii="Arial" w:eastAsia="SimSun" w:hAnsi="Arial"/>
                <w:sz w:val="18"/>
              </w:rPr>
              <w:br/>
              <w:t>11 for Test 1-2</w:t>
            </w:r>
          </w:p>
        </w:tc>
      </w:tr>
      <w:tr w:rsidR="00A21A17" w:rsidRPr="001A3F02" w14:paraId="3DDC2BD5" w14:textId="77777777" w:rsidTr="004166A8">
        <w:tc>
          <w:tcPr>
            <w:tcW w:w="1836" w:type="dxa"/>
            <w:vMerge/>
            <w:shd w:val="clear" w:color="auto" w:fill="auto"/>
            <w:vAlign w:val="center"/>
          </w:tcPr>
          <w:p w14:paraId="7315BDBD"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241CF712"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PDSCH aggregation factor</w:t>
            </w:r>
          </w:p>
        </w:tc>
        <w:tc>
          <w:tcPr>
            <w:tcW w:w="810" w:type="dxa"/>
            <w:shd w:val="clear" w:color="auto" w:fill="auto"/>
            <w:vAlign w:val="center"/>
          </w:tcPr>
          <w:p w14:paraId="063F2750"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FD3DD4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1F72DC47" w14:textId="77777777" w:rsidTr="004166A8">
        <w:tc>
          <w:tcPr>
            <w:tcW w:w="1836" w:type="dxa"/>
            <w:vMerge/>
            <w:shd w:val="clear" w:color="auto" w:fill="auto"/>
            <w:vAlign w:val="center"/>
          </w:tcPr>
          <w:p w14:paraId="428A51B6"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4F6D89F5"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PRB bundling type</w:t>
            </w:r>
          </w:p>
        </w:tc>
        <w:tc>
          <w:tcPr>
            <w:tcW w:w="810" w:type="dxa"/>
            <w:shd w:val="clear" w:color="auto" w:fill="auto"/>
            <w:vAlign w:val="center"/>
          </w:tcPr>
          <w:p w14:paraId="385269D9"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4CB38E9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Static</w:t>
            </w:r>
          </w:p>
        </w:tc>
      </w:tr>
      <w:tr w:rsidR="00A21A17" w:rsidRPr="001A3F02" w14:paraId="2E883A98" w14:textId="77777777" w:rsidTr="004166A8">
        <w:tc>
          <w:tcPr>
            <w:tcW w:w="1836" w:type="dxa"/>
            <w:vMerge/>
            <w:shd w:val="clear" w:color="auto" w:fill="auto"/>
            <w:vAlign w:val="center"/>
          </w:tcPr>
          <w:p w14:paraId="14794EF6"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0CD6EB91"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PRB bundling size</w:t>
            </w:r>
          </w:p>
        </w:tc>
        <w:tc>
          <w:tcPr>
            <w:tcW w:w="810" w:type="dxa"/>
            <w:shd w:val="clear" w:color="auto" w:fill="auto"/>
            <w:vAlign w:val="center"/>
          </w:tcPr>
          <w:p w14:paraId="2C17D5FF"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979539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2</w:t>
            </w:r>
            <w:r w:rsidRPr="001A3F02" w:rsidDel="00500C2E">
              <w:rPr>
                <w:rFonts w:ascii="Arial" w:eastAsia="SimSun" w:hAnsi="Arial"/>
                <w:sz w:val="18"/>
              </w:rPr>
              <w:t xml:space="preserve"> </w:t>
            </w:r>
          </w:p>
        </w:tc>
      </w:tr>
      <w:tr w:rsidR="00A21A17" w:rsidRPr="001A3F02" w14:paraId="3BECBF88" w14:textId="77777777" w:rsidTr="004166A8">
        <w:tc>
          <w:tcPr>
            <w:tcW w:w="1836" w:type="dxa"/>
            <w:vMerge/>
            <w:shd w:val="clear" w:color="auto" w:fill="auto"/>
            <w:vAlign w:val="center"/>
          </w:tcPr>
          <w:p w14:paraId="3B3CAD4A"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21D0C215"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Resource allocation type</w:t>
            </w:r>
          </w:p>
        </w:tc>
        <w:tc>
          <w:tcPr>
            <w:tcW w:w="810" w:type="dxa"/>
            <w:shd w:val="clear" w:color="auto" w:fill="auto"/>
            <w:vAlign w:val="center"/>
          </w:tcPr>
          <w:p w14:paraId="60B25D12"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35A9534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Type 0</w:t>
            </w:r>
          </w:p>
        </w:tc>
      </w:tr>
      <w:tr w:rsidR="00A21A17" w:rsidRPr="001A3F02" w14:paraId="2FDB2A65" w14:textId="77777777" w:rsidTr="004166A8">
        <w:tc>
          <w:tcPr>
            <w:tcW w:w="1836" w:type="dxa"/>
            <w:vMerge/>
            <w:shd w:val="clear" w:color="auto" w:fill="auto"/>
            <w:vAlign w:val="center"/>
          </w:tcPr>
          <w:p w14:paraId="047C9E19"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3BC9E8D1"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RBG size</w:t>
            </w:r>
          </w:p>
        </w:tc>
        <w:tc>
          <w:tcPr>
            <w:tcW w:w="810" w:type="dxa"/>
            <w:shd w:val="clear" w:color="auto" w:fill="auto"/>
            <w:vAlign w:val="center"/>
          </w:tcPr>
          <w:p w14:paraId="4BF57B8F"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391EA6D"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Config2</w:t>
            </w:r>
          </w:p>
        </w:tc>
      </w:tr>
      <w:tr w:rsidR="00A21A17" w:rsidRPr="001A3F02" w14:paraId="182A687D" w14:textId="77777777" w:rsidTr="004166A8">
        <w:tc>
          <w:tcPr>
            <w:tcW w:w="1836" w:type="dxa"/>
            <w:vMerge/>
            <w:shd w:val="clear" w:color="auto" w:fill="auto"/>
            <w:vAlign w:val="center"/>
          </w:tcPr>
          <w:p w14:paraId="05F63385" w14:textId="77777777" w:rsidR="00A21A17" w:rsidRPr="001A3F02" w:rsidRDefault="00A21A17" w:rsidP="004166A8">
            <w:pPr>
              <w:keepNext/>
              <w:keepLines/>
              <w:spacing w:after="0"/>
              <w:rPr>
                <w:rFonts w:ascii="Arial" w:eastAsia="SimSun" w:hAnsi="Arial"/>
                <w:i/>
                <w:sz w:val="18"/>
              </w:rPr>
            </w:pPr>
          </w:p>
        </w:tc>
        <w:tc>
          <w:tcPr>
            <w:tcW w:w="3756" w:type="dxa"/>
            <w:shd w:val="clear" w:color="auto" w:fill="auto"/>
            <w:vAlign w:val="center"/>
          </w:tcPr>
          <w:p w14:paraId="51232C17"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szCs w:val="22"/>
                <w:lang w:eastAsia="ja-JP"/>
              </w:rPr>
              <w:t>VRB-to-PRB mapping type</w:t>
            </w:r>
          </w:p>
        </w:tc>
        <w:tc>
          <w:tcPr>
            <w:tcW w:w="810" w:type="dxa"/>
            <w:shd w:val="clear" w:color="auto" w:fill="auto"/>
            <w:vAlign w:val="center"/>
          </w:tcPr>
          <w:p w14:paraId="4D5F3FBA"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5A1CA67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Non-interleaved</w:t>
            </w:r>
          </w:p>
        </w:tc>
      </w:tr>
      <w:tr w:rsidR="00A21A17" w:rsidRPr="001A3F02" w14:paraId="131D3333" w14:textId="77777777" w:rsidTr="004166A8">
        <w:tc>
          <w:tcPr>
            <w:tcW w:w="1836" w:type="dxa"/>
            <w:vMerge/>
            <w:shd w:val="clear" w:color="auto" w:fill="auto"/>
            <w:vAlign w:val="center"/>
          </w:tcPr>
          <w:p w14:paraId="2DF74DAA"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036B4CD3"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szCs w:val="22"/>
                <w:lang w:eastAsia="ja-JP"/>
              </w:rPr>
              <w:t>VRB-to-PRB mapping interleaver bundle size</w:t>
            </w:r>
          </w:p>
        </w:tc>
        <w:tc>
          <w:tcPr>
            <w:tcW w:w="810" w:type="dxa"/>
            <w:shd w:val="clear" w:color="auto" w:fill="auto"/>
            <w:vAlign w:val="center"/>
          </w:tcPr>
          <w:p w14:paraId="466EFADE"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2A9AE3AD"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N/A</w:t>
            </w:r>
          </w:p>
        </w:tc>
      </w:tr>
      <w:tr w:rsidR="00A21A17" w:rsidRPr="001A3F02" w14:paraId="0E6EBA0B" w14:textId="77777777" w:rsidTr="004166A8">
        <w:tc>
          <w:tcPr>
            <w:tcW w:w="1836" w:type="dxa"/>
            <w:vMerge w:val="restart"/>
            <w:shd w:val="clear" w:color="auto" w:fill="auto"/>
            <w:vAlign w:val="center"/>
          </w:tcPr>
          <w:p w14:paraId="6241ECB7"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PDSCH DMRS configuration</w:t>
            </w:r>
          </w:p>
        </w:tc>
        <w:tc>
          <w:tcPr>
            <w:tcW w:w="3756" w:type="dxa"/>
            <w:shd w:val="clear" w:color="auto" w:fill="auto"/>
            <w:vAlign w:val="center"/>
          </w:tcPr>
          <w:p w14:paraId="1623035F" w14:textId="77777777" w:rsidR="00A21A17" w:rsidRPr="001A3F02" w:rsidRDefault="00A21A17" w:rsidP="004166A8">
            <w:pPr>
              <w:keepNext/>
              <w:keepLines/>
              <w:spacing w:after="0"/>
              <w:rPr>
                <w:rFonts w:ascii="Arial" w:eastAsia="SimSun" w:hAnsi="Arial" w:cs="Arial"/>
                <w:sz w:val="18"/>
                <w:szCs w:val="18"/>
              </w:rPr>
            </w:pPr>
            <w:r w:rsidRPr="001A3F02">
              <w:rPr>
                <w:rFonts w:ascii="Arial" w:eastAsia="SimSun" w:hAnsi="Arial" w:cs="Arial"/>
                <w:sz w:val="18"/>
                <w:szCs w:val="18"/>
              </w:rPr>
              <w:t>DMRS Type</w:t>
            </w:r>
          </w:p>
        </w:tc>
        <w:tc>
          <w:tcPr>
            <w:tcW w:w="810" w:type="dxa"/>
            <w:shd w:val="clear" w:color="auto" w:fill="auto"/>
            <w:vAlign w:val="center"/>
          </w:tcPr>
          <w:p w14:paraId="584513A6"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D0FB3B9"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Type 1</w:t>
            </w:r>
          </w:p>
        </w:tc>
      </w:tr>
      <w:tr w:rsidR="00A21A17" w:rsidRPr="001A3F02" w14:paraId="02DF89DA" w14:textId="77777777" w:rsidTr="004166A8">
        <w:tc>
          <w:tcPr>
            <w:tcW w:w="1836" w:type="dxa"/>
            <w:vMerge/>
            <w:shd w:val="clear" w:color="auto" w:fill="auto"/>
            <w:vAlign w:val="center"/>
          </w:tcPr>
          <w:p w14:paraId="48E3F8F5"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6CD2BB59" w14:textId="77777777" w:rsidR="00A21A17" w:rsidRPr="001A3F02" w:rsidRDefault="00A21A17" w:rsidP="004166A8">
            <w:pPr>
              <w:keepNext/>
              <w:keepLines/>
              <w:spacing w:after="0"/>
              <w:rPr>
                <w:rFonts w:ascii="Arial" w:eastAsia="SimSun" w:hAnsi="Arial" w:cs="Arial"/>
                <w:sz w:val="18"/>
                <w:szCs w:val="18"/>
              </w:rPr>
            </w:pPr>
            <w:r w:rsidRPr="001A3F02">
              <w:rPr>
                <w:rFonts w:ascii="Arial" w:eastAsia="SimSun" w:hAnsi="Arial" w:cs="Arial"/>
                <w:sz w:val="18"/>
                <w:szCs w:val="18"/>
                <w:lang w:eastAsia="zh-CN"/>
              </w:rPr>
              <w:t>Position of the first DM-RS for downlink</w:t>
            </w:r>
          </w:p>
        </w:tc>
        <w:tc>
          <w:tcPr>
            <w:tcW w:w="810" w:type="dxa"/>
            <w:shd w:val="clear" w:color="auto" w:fill="auto"/>
            <w:vAlign w:val="center"/>
          </w:tcPr>
          <w:p w14:paraId="6B6A3832"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4FAC189"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3</w:t>
            </w:r>
          </w:p>
        </w:tc>
      </w:tr>
      <w:tr w:rsidR="00A21A17" w:rsidRPr="001A3F02" w14:paraId="7BA2EBD3" w14:textId="77777777" w:rsidTr="004166A8">
        <w:tc>
          <w:tcPr>
            <w:tcW w:w="1836" w:type="dxa"/>
            <w:vMerge/>
            <w:shd w:val="clear" w:color="auto" w:fill="auto"/>
            <w:vAlign w:val="center"/>
          </w:tcPr>
          <w:p w14:paraId="54B824F2"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376E2CF6"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Number of additional DMRS</w:t>
            </w:r>
          </w:p>
        </w:tc>
        <w:tc>
          <w:tcPr>
            <w:tcW w:w="810" w:type="dxa"/>
            <w:shd w:val="clear" w:color="auto" w:fill="auto"/>
            <w:vAlign w:val="center"/>
          </w:tcPr>
          <w:p w14:paraId="18BFAA11"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0BEC19B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6297738A" w14:textId="77777777" w:rsidTr="004166A8">
        <w:tc>
          <w:tcPr>
            <w:tcW w:w="1836" w:type="dxa"/>
            <w:vMerge/>
            <w:shd w:val="clear" w:color="auto" w:fill="auto"/>
            <w:vAlign w:val="center"/>
          </w:tcPr>
          <w:p w14:paraId="343DEAE6" w14:textId="77777777" w:rsidR="00A21A17" w:rsidRPr="001A3F02" w:rsidRDefault="00A21A17" w:rsidP="004166A8">
            <w:pPr>
              <w:keepNext/>
              <w:keepLines/>
              <w:spacing w:after="0"/>
              <w:rPr>
                <w:rFonts w:ascii="Arial" w:eastAsia="SimSun" w:hAnsi="Arial"/>
                <w:sz w:val="18"/>
              </w:rPr>
            </w:pPr>
          </w:p>
        </w:tc>
        <w:tc>
          <w:tcPr>
            <w:tcW w:w="3756" w:type="dxa"/>
            <w:shd w:val="clear" w:color="auto" w:fill="auto"/>
            <w:vAlign w:val="center"/>
          </w:tcPr>
          <w:p w14:paraId="46694D1A"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Maximum number of OFDM symbols for DL front loaded DMRS</w:t>
            </w:r>
          </w:p>
        </w:tc>
        <w:tc>
          <w:tcPr>
            <w:tcW w:w="810" w:type="dxa"/>
            <w:shd w:val="clear" w:color="auto" w:fill="auto"/>
            <w:vAlign w:val="center"/>
          </w:tcPr>
          <w:p w14:paraId="50BFA63A" w14:textId="77777777" w:rsidR="00A21A17" w:rsidRPr="001A3F02" w:rsidRDefault="00A21A17" w:rsidP="004166A8">
            <w:pPr>
              <w:keepNext/>
              <w:keepLines/>
              <w:spacing w:after="0"/>
              <w:jc w:val="center"/>
              <w:rPr>
                <w:rFonts w:ascii="Arial" w:eastAsia="SimSun" w:hAnsi="Arial"/>
                <w:sz w:val="18"/>
              </w:rPr>
            </w:pPr>
          </w:p>
        </w:tc>
        <w:tc>
          <w:tcPr>
            <w:tcW w:w="3445" w:type="dxa"/>
            <w:shd w:val="clear" w:color="auto" w:fill="auto"/>
            <w:vAlign w:val="center"/>
          </w:tcPr>
          <w:p w14:paraId="6358D95B"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w:t>
            </w:r>
          </w:p>
        </w:tc>
      </w:tr>
      <w:tr w:rsidR="00A21A17" w:rsidRPr="001A3F02" w:rsidDel="0011692E" w14:paraId="4F49E7CC" w14:textId="77777777" w:rsidTr="004166A8">
        <w:tc>
          <w:tcPr>
            <w:tcW w:w="1836" w:type="dxa"/>
            <w:vMerge w:val="restart"/>
            <w:shd w:val="clear" w:color="auto" w:fill="auto"/>
            <w:vAlign w:val="center"/>
          </w:tcPr>
          <w:p w14:paraId="67385C28" w14:textId="77777777" w:rsidR="00A21A17" w:rsidRPr="001A3F02" w:rsidDel="0011692E" w:rsidRDefault="00A21A17" w:rsidP="004166A8">
            <w:pPr>
              <w:keepNext/>
              <w:keepLines/>
              <w:spacing w:after="0"/>
              <w:rPr>
                <w:rFonts w:ascii="Arial" w:eastAsia="SimSun" w:hAnsi="Arial"/>
                <w:sz w:val="18"/>
                <w:lang w:eastAsia="zh-CN"/>
              </w:rPr>
            </w:pPr>
            <w:r w:rsidRPr="001A3F02">
              <w:rPr>
                <w:rFonts w:ascii="Arial" w:eastAsia="SimSun" w:hAnsi="Arial"/>
                <w:sz w:val="18"/>
              </w:rPr>
              <w:t>CRS for rate matching</w:t>
            </w:r>
            <w:r w:rsidRPr="001A3F02">
              <w:rPr>
                <w:rFonts w:ascii="Arial" w:eastAsia="SimSun" w:hAnsi="Arial"/>
                <w:sz w:val="18"/>
                <w:lang w:eastAsia="zh-CN"/>
              </w:rPr>
              <w:t xml:space="preserve"> (Note 1)</w:t>
            </w:r>
          </w:p>
        </w:tc>
        <w:tc>
          <w:tcPr>
            <w:tcW w:w="3756" w:type="dxa"/>
            <w:shd w:val="clear" w:color="auto" w:fill="auto"/>
            <w:vAlign w:val="center"/>
          </w:tcPr>
          <w:p w14:paraId="7834615D"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LTE carrier centre subcarrier location</w:t>
            </w:r>
          </w:p>
        </w:tc>
        <w:tc>
          <w:tcPr>
            <w:tcW w:w="810" w:type="dxa"/>
            <w:shd w:val="clear" w:color="auto" w:fill="auto"/>
            <w:vAlign w:val="center"/>
          </w:tcPr>
          <w:p w14:paraId="0C883023" w14:textId="77777777" w:rsidR="00A21A17" w:rsidRPr="001A3F02" w:rsidDel="0011692E" w:rsidRDefault="00A21A17" w:rsidP="004166A8">
            <w:pPr>
              <w:keepNext/>
              <w:keepLines/>
              <w:spacing w:after="0"/>
              <w:jc w:val="center"/>
              <w:rPr>
                <w:rFonts w:ascii="Arial" w:eastAsia="SimSun" w:hAnsi="Arial"/>
                <w:sz w:val="18"/>
              </w:rPr>
            </w:pPr>
          </w:p>
        </w:tc>
        <w:tc>
          <w:tcPr>
            <w:tcW w:w="3445" w:type="dxa"/>
            <w:shd w:val="clear" w:color="auto" w:fill="auto"/>
          </w:tcPr>
          <w:p w14:paraId="5FAB7239" w14:textId="77777777" w:rsidR="00A21A17" w:rsidRPr="001A3F02" w:rsidDel="0011692E" w:rsidRDefault="00A21A17" w:rsidP="004166A8">
            <w:pPr>
              <w:keepNext/>
              <w:keepLines/>
              <w:spacing w:after="0"/>
              <w:jc w:val="center"/>
              <w:rPr>
                <w:rFonts w:ascii="Arial" w:eastAsia="SimSun" w:hAnsi="Arial"/>
                <w:sz w:val="18"/>
                <w:lang w:eastAsia="zh-CN"/>
              </w:rPr>
            </w:pPr>
            <w:r w:rsidRPr="001A3F02">
              <w:rPr>
                <w:rFonts w:ascii="Arial" w:eastAsia="SimSun" w:hAnsi="Arial"/>
                <w:sz w:val="18"/>
              </w:rPr>
              <w:t>Same as NR carrier</w:t>
            </w:r>
            <w:r w:rsidRPr="001A3F02">
              <w:rPr>
                <w:rFonts w:ascii="Arial" w:eastAsia="SimSun" w:hAnsi="Arial"/>
                <w:sz w:val="18"/>
                <w:lang w:eastAsia="zh-CN"/>
              </w:rPr>
              <w:t xml:space="preserve"> </w:t>
            </w:r>
            <w:r w:rsidRPr="001A3F02">
              <w:rPr>
                <w:rFonts w:ascii="Arial" w:eastAsia="SimSun" w:hAnsi="Arial"/>
                <w:sz w:val="18"/>
              </w:rPr>
              <w:t>centre subcarrier location</w:t>
            </w:r>
          </w:p>
        </w:tc>
      </w:tr>
      <w:tr w:rsidR="00A21A17" w:rsidRPr="001A3F02" w:rsidDel="0011692E" w14:paraId="36251016" w14:textId="77777777" w:rsidTr="004166A8">
        <w:tc>
          <w:tcPr>
            <w:tcW w:w="1836" w:type="dxa"/>
            <w:vMerge/>
            <w:shd w:val="clear" w:color="auto" w:fill="auto"/>
            <w:vAlign w:val="center"/>
          </w:tcPr>
          <w:p w14:paraId="614E56F2" w14:textId="77777777" w:rsidR="00A21A17" w:rsidRPr="001A3F02" w:rsidDel="0011692E" w:rsidRDefault="00A21A17" w:rsidP="004166A8">
            <w:pPr>
              <w:keepNext/>
              <w:keepLines/>
              <w:spacing w:after="0"/>
              <w:rPr>
                <w:rFonts w:ascii="Arial" w:eastAsia="SimSun" w:hAnsi="Arial"/>
                <w:sz w:val="18"/>
              </w:rPr>
            </w:pPr>
          </w:p>
        </w:tc>
        <w:tc>
          <w:tcPr>
            <w:tcW w:w="3756" w:type="dxa"/>
            <w:shd w:val="clear" w:color="auto" w:fill="auto"/>
            <w:vAlign w:val="center"/>
          </w:tcPr>
          <w:p w14:paraId="156A79F4"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LTE carrier BW</w:t>
            </w:r>
          </w:p>
        </w:tc>
        <w:tc>
          <w:tcPr>
            <w:tcW w:w="810" w:type="dxa"/>
            <w:shd w:val="clear" w:color="auto" w:fill="auto"/>
            <w:vAlign w:val="center"/>
          </w:tcPr>
          <w:p w14:paraId="30D538AB"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MHz</w:t>
            </w:r>
          </w:p>
        </w:tc>
        <w:tc>
          <w:tcPr>
            <w:tcW w:w="3445" w:type="dxa"/>
            <w:shd w:val="clear" w:color="auto" w:fill="auto"/>
          </w:tcPr>
          <w:p w14:paraId="7EEBC658"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10</w:t>
            </w:r>
          </w:p>
        </w:tc>
      </w:tr>
      <w:tr w:rsidR="00A21A17" w:rsidRPr="001A3F02" w:rsidDel="0011692E" w14:paraId="4950E8B2" w14:textId="77777777" w:rsidTr="004166A8">
        <w:tc>
          <w:tcPr>
            <w:tcW w:w="1836" w:type="dxa"/>
            <w:vMerge/>
            <w:shd w:val="clear" w:color="auto" w:fill="auto"/>
            <w:vAlign w:val="center"/>
          </w:tcPr>
          <w:p w14:paraId="46E6E80B" w14:textId="77777777" w:rsidR="00A21A17" w:rsidRPr="001A3F02" w:rsidDel="0011692E" w:rsidRDefault="00A21A17" w:rsidP="004166A8">
            <w:pPr>
              <w:keepNext/>
              <w:keepLines/>
              <w:spacing w:after="0"/>
              <w:rPr>
                <w:rFonts w:ascii="Arial" w:eastAsia="SimSun" w:hAnsi="Arial"/>
                <w:sz w:val="18"/>
                <w:lang w:eastAsia="zh-CN"/>
              </w:rPr>
            </w:pPr>
          </w:p>
        </w:tc>
        <w:tc>
          <w:tcPr>
            <w:tcW w:w="3756" w:type="dxa"/>
            <w:shd w:val="clear" w:color="auto" w:fill="auto"/>
            <w:vAlign w:val="center"/>
          </w:tcPr>
          <w:p w14:paraId="2360D5D9"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Number of antenna ports</w:t>
            </w:r>
          </w:p>
        </w:tc>
        <w:tc>
          <w:tcPr>
            <w:tcW w:w="810" w:type="dxa"/>
            <w:shd w:val="clear" w:color="auto" w:fill="auto"/>
            <w:vAlign w:val="center"/>
          </w:tcPr>
          <w:p w14:paraId="54F8B63B" w14:textId="77777777" w:rsidR="00A21A17" w:rsidRPr="001A3F02" w:rsidDel="0011692E" w:rsidRDefault="00A21A17" w:rsidP="004166A8">
            <w:pPr>
              <w:keepNext/>
              <w:keepLines/>
              <w:spacing w:after="0"/>
              <w:jc w:val="center"/>
              <w:rPr>
                <w:rFonts w:ascii="Arial" w:eastAsia="SimSun" w:hAnsi="Arial"/>
                <w:sz w:val="18"/>
              </w:rPr>
            </w:pPr>
          </w:p>
        </w:tc>
        <w:tc>
          <w:tcPr>
            <w:tcW w:w="3445" w:type="dxa"/>
            <w:shd w:val="clear" w:color="auto" w:fill="auto"/>
          </w:tcPr>
          <w:p w14:paraId="6473CB73"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4</w:t>
            </w:r>
          </w:p>
        </w:tc>
      </w:tr>
      <w:tr w:rsidR="00A21A17" w:rsidRPr="001A3F02" w:rsidDel="0011692E" w14:paraId="05C6DE35" w14:textId="77777777" w:rsidTr="004166A8">
        <w:tc>
          <w:tcPr>
            <w:tcW w:w="1836" w:type="dxa"/>
            <w:vMerge/>
            <w:shd w:val="clear" w:color="auto" w:fill="auto"/>
            <w:vAlign w:val="center"/>
          </w:tcPr>
          <w:p w14:paraId="3FFBE069" w14:textId="77777777" w:rsidR="00A21A17" w:rsidRPr="001A3F02" w:rsidDel="0011692E" w:rsidRDefault="00A21A17" w:rsidP="004166A8">
            <w:pPr>
              <w:keepNext/>
              <w:keepLines/>
              <w:spacing w:after="0"/>
              <w:rPr>
                <w:rFonts w:ascii="Arial" w:eastAsia="SimSun" w:hAnsi="Arial"/>
                <w:sz w:val="18"/>
                <w:lang w:eastAsia="zh-CN"/>
              </w:rPr>
            </w:pPr>
          </w:p>
        </w:tc>
        <w:tc>
          <w:tcPr>
            <w:tcW w:w="3756" w:type="dxa"/>
            <w:shd w:val="clear" w:color="auto" w:fill="auto"/>
            <w:vAlign w:val="center"/>
          </w:tcPr>
          <w:p w14:paraId="3CDCFDA0" w14:textId="77777777" w:rsidR="00A21A17" w:rsidRPr="001A3F02" w:rsidDel="0011692E" w:rsidRDefault="00A21A17" w:rsidP="004166A8">
            <w:pPr>
              <w:keepNext/>
              <w:keepLines/>
              <w:spacing w:after="0"/>
              <w:rPr>
                <w:rFonts w:ascii="Arial" w:eastAsia="SimSun" w:hAnsi="Arial"/>
                <w:sz w:val="18"/>
              </w:rPr>
            </w:pPr>
            <w:r w:rsidRPr="001A3F02">
              <w:rPr>
                <w:rFonts w:ascii="Arial" w:eastAsia="SimSun" w:hAnsi="Arial"/>
                <w:sz w:val="18"/>
              </w:rPr>
              <w:t>v-shift</w:t>
            </w:r>
          </w:p>
        </w:tc>
        <w:tc>
          <w:tcPr>
            <w:tcW w:w="810" w:type="dxa"/>
            <w:shd w:val="clear" w:color="auto" w:fill="auto"/>
            <w:vAlign w:val="center"/>
          </w:tcPr>
          <w:p w14:paraId="04FAC908" w14:textId="77777777" w:rsidR="00A21A17" w:rsidRPr="001A3F02" w:rsidDel="0011692E" w:rsidRDefault="00A21A17" w:rsidP="004166A8">
            <w:pPr>
              <w:keepNext/>
              <w:keepLines/>
              <w:spacing w:after="0"/>
              <w:jc w:val="center"/>
              <w:rPr>
                <w:rFonts w:ascii="Arial" w:eastAsia="SimSun" w:hAnsi="Arial"/>
                <w:sz w:val="18"/>
              </w:rPr>
            </w:pPr>
          </w:p>
        </w:tc>
        <w:tc>
          <w:tcPr>
            <w:tcW w:w="3445" w:type="dxa"/>
            <w:shd w:val="clear" w:color="auto" w:fill="auto"/>
          </w:tcPr>
          <w:p w14:paraId="23FEEC95" w14:textId="77777777" w:rsidR="00A21A17" w:rsidRPr="001A3F02" w:rsidDel="0011692E" w:rsidRDefault="00A21A17" w:rsidP="004166A8">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4A38053C" w14:textId="77777777" w:rsidTr="004166A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5512"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9767C3" w14:textId="77777777" w:rsidR="00A21A17" w:rsidRPr="001A3F02" w:rsidRDefault="00A21A17" w:rsidP="004166A8">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745D9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8</w:t>
            </w:r>
          </w:p>
        </w:tc>
      </w:tr>
      <w:tr w:rsidR="00A21A17" w:rsidRPr="001A3F02" w14:paraId="4C682A28" w14:textId="77777777" w:rsidTr="004166A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B2C0" w14:textId="77777777" w:rsidR="00A21A17" w:rsidRPr="001A3F02" w:rsidRDefault="00A21A17" w:rsidP="004166A8">
            <w:pPr>
              <w:keepNext/>
              <w:keepLines/>
              <w:spacing w:after="0"/>
              <w:rPr>
                <w:rFonts w:ascii="Arial" w:eastAsia="SimSun" w:hAnsi="Arial"/>
                <w:sz w:val="18"/>
              </w:rPr>
            </w:pPr>
            <w:r w:rsidRPr="001A3F02">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2F556E" w14:textId="77777777" w:rsidR="00A21A17" w:rsidRPr="001A3F02" w:rsidRDefault="00A21A17" w:rsidP="004166A8">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8ED231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Specific to each TDD UL-DL pattern and as defined in Annex A.1.2</w:t>
            </w:r>
          </w:p>
        </w:tc>
      </w:tr>
      <w:tr w:rsidR="00A21A17" w:rsidRPr="001A3F02" w14:paraId="79301046" w14:textId="77777777" w:rsidTr="004166A8">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262396" w14:textId="77777777" w:rsidR="00A21A17" w:rsidRPr="001A3F02" w:rsidRDefault="00A21A17" w:rsidP="004166A8">
            <w:pPr>
              <w:pStyle w:val="TAN"/>
              <w:rPr>
                <w:rFonts w:eastAsia="SimSun"/>
              </w:rPr>
            </w:pPr>
            <w:r w:rsidRPr="001A3F02">
              <w:rPr>
                <w:lang w:eastAsia="zh-CN"/>
              </w:rPr>
              <w:t>Note 1:</w:t>
            </w:r>
            <w:r w:rsidRPr="001A3F02">
              <w:rPr>
                <w:lang w:eastAsia="zh-CN"/>
              </w:rPr>
              <w:tab/>
              <w:t>No MBSFN is configured on LTE carrier</w:t>
            </w:r>
          </w:p>
        </w:tc>
      </w:tr>
    </w:tbl>
    <w:p w14:paraId="43ED4504" w14:textId="77777777" w:rsidR="00A21A17" w:rsidRPr="001A3F02" w:rsidRDefault="00A21A17" w:rsidP="00A21A17">
      <w:pPr>
        <w:rPr>
          <w:rFonts w:eastAsia="SimSun"/>
        </w:rPr>
      </w:pPr>
    </w:p>
    <w:p w14:paraId="007D8066" w14:textId="77777777" w:rsidR="00A21A17" w:rsidRPr="001A3F02" w:rsidRDefault="00A21A17" w:rsidP="00A21A17">
      <w:pPr>
        <w:pStyle w:val="TH"/>
      </w:pPr>
      <w:r w:rsidRPr="001A3F02">
        <w:lastRenderedPageBreak/>
        <w:t>Table 5.2.2.2.4.0-3: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532EC435" w14:textId="77777777" w:rsidTr="004166A8">
        <w:trPr>
          <w:trHeight w:val="355"/>
          <w:jc w:val="center"/>
        </w:trPr>
        <w:tc>
          <w:tcPr>
            <w:tcW w:w="327" w:type="pct"/>
            <w:vMerge w:val="restart"/>
            <w:shd w:val="clear" w:color="auto" w:fill="FFFFFF"/>
            <w:vAlign w:val="center"/>
          </w:tcPr>
          <w:p w14:paraId="69B389A4" w14:textId="77777777" w:rsidR="00A21A17" w:rsidRPr="001A3F02" w:rsidRDefault="00A21A17" w:rsidP="004166A8">
            <w:pPr>
              <w:pStyle w:val="TAH"/>
            </w:pPr>
            <w:r w:rsidRPr="001A3F02">
              <w:t>Test num.</w:t>
            </w:r>
          </w:p>
        </w:tc>
        <w:tc>
          <w:tcPr>
            <w:tcW w:w="683" w:type="pct"/>
            <w:vMerge w:val="restart"/>
            <w:shd w:val="clear" w:color="auto" w:fill="FFFFFF"/>
            <w:vAlign w:val="center"/>
          </w:tcPr>
          <w:p w14:paraId="27B44873" w14:textId="77777777" w:rsidR="00A21A17" w:rsidRPr="001A3F02" w:rsidRDefault="00A21A17" w:rsidP="004166A8">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4A4C29FC" w14:textId="77777777" w:rsidR="00A21A17" w:rsidRPr="001A3F02" w:rsidRDefault="00A21A17" w:rsidP="004166A8">
            <w:pPr>
              <w:pStyle w:val="TAH"/>
            </w:pPr>
            <w:r w:rsidRPr="001A3F02">
              <w:t>Bandwidth (MHz) / Subcarrier spacing (kHz)</w:t>
            </w:r>
          </w:p>
        </w:tc>
        <w:tc>
          <w:tcPr>
            <w:tcW w:w="594" w:type="pct"/>
            <w:vMerge w:val="restart"/>
            <w:shd w:val="clear" w:color="auto" w:fill="FFFFFF"/>
            <w:vAlign w:val="center"/>
          </w:tcPr>
          <w:p w14:paraId="66F389F4" w14:textId="77777777" w:rsidR="00A21A17" w:rsidRPr="001A3F02" w:rsidRDefault="00A21A17" w:rsidP="004166A8">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28003494" w14:textId="77777777" w:rsidR="00A21A17" w:rsidRPr="001A3F02" w:rsidRDefault="00A21A17" w:rsidP="004166A8">
            <w:pPr>
              <w:pStyle w:val="TAH"/>
            </w:pPr>
            <w:r w:rsidRPr="001A3F02">
              <w:t>TDD UL-DL pattern</w:t>
            </w:r>
          </w:p>
        </w:tc>
        <w:tc>
          <w:tcPr>
            <w:tcW w:w="640" w:type="pct"/>
            <w:vMerge w:val="restart"/>
            <w:shd w:val="clear" w:color="auto" w:fill="FFFFFF"/>
            <w:vAlign w:val="center"/>
          </w:tcPr>
          <w:p w14:paraId="2AEDCA90" w14:textId="77777777" w:rsidR="00A21A17" w:rsidRPr="001A3F02" w:rsidRDefault="00A21A17" w:rsidP="004166A8">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F80C402" w14:textId="77777777" w:rsidR="00A21A17" w:rsidRPr="001A3F02" w:rsidRDefault="00A21A17" w:rsidP="004166A8">
            <w:pPr>
              <w:pStyle w:val="TAH"/>
            </w:pPr>
            <w:r w:rsidRPr="001A3F02">
              <w:t>Correlation matrix and antenna configuration</w:t>
            </w:r>
          </w:p>
        </w:tc>
        <w:tc>
          <w:tcPr>
            <w:tcW w:w="963" w:type="pct"/>
            <w:gridSpan w:val="2"/>
            <w:shd w:val="clear" w:color="auto" w:fill="FFFFFF"/>
            <w:vAlign w:val="center"/>
          </w:tcPr>
          <w:p w14:paraId="09EC8ECB" w14:textId="77777777" w:rsidR="00A21A17" w:rsidRPr="001A3F02" w:rsidRDefault="00A21A17" w:rsidP="004166A8">
            <w:pPr>
              <w:pStyle w:val="TAH"/>
            </w:pPr>
            <w:r w:rsidRPr="001A3F02">
              <w:t>Reference value</w:t>
            </w:r>
          </w:p>
        </w:tc>
      </w:tr>
      <w:tr w:rsidR="00A21A17" w:rsidRPr="001A3F02" w14:paraId="49C92350" w14:textId="77777777" w:rsidTr="004166A8">
        <w:trPr>
          <w:trHeight w:val="355"/>
          <w:jc w:val="center"/>
        </w:trPr>
        <w:tc>
          <w:tcPr>
            <w:tcW w:w="327" w:type="pct"/>
            <w:vMerge/>
            <w:shd w:val="clear" w:color="auto" w:fill="FFFFFF"/>
            <w:vAlign w:val="center"/>
          </w:tcPr>
          <w:p w14:paraId="442A0384" w14:textId="77777777" w:rsidR="00A21A17" w:rsidRPr="001A3F02" w:rsidRDefault="00A21A17" w:rsidP="004166A8">
            <w:pPr>
              <w:pStyle w:val="TAH"/>
            </w:pPr>
          </w:p>
        </w:tc>
        <w:tc>
          <w:tcPr>
            <w:tcW w:w="683" w:type="pct"/>
            <w:vMerge/>
            <w:shd w:val="clear" w:color="auto" w:fill="FFFFFF"/>
            <w:vAlign w:val="center"/>
          </w:tcPr>
          <w:p w14:paraId="1AD5A5C3" w14:textId="77777777" w:rsidR="00A21A17" w:rsidRPr="001A3F02" w:rsidRDefault="00A21A17" w:rsidP="004166A8">
            <w:pPr>
              <w:pStyle w:val="TAH"/>
            </w:pPr>
          </w:p>
        </w:tc>
        <w:tc>
          <w:tcPr>
            <w:tcW w:w="573" w:type="pct"/>
            <w:vMerge/>
            <w:shd w:val="clear" w:color="auto" w:fill="FFFFFF"/>
          </w:tcPr>
          <w:p w14:paraId="1144F645" w14:textId="77777777" w:rsidR="00A21A17" w:rsidRPr="001A3F02" w:rsidRDefault="00A21A17" w:rsidP="004166A8">
            <w:pPr>
              <w:pStyle w:val="TAH"/>
            </w:pPr>
          </w:p>
        </w:tc>
        <w:tc>
          <w:tcPr>
            <w:tcW w:w="594" w:type="pct"/>
            <w:vMerge/>
            <w:shd w:val="clear" w:color="auto" w:fill="FFFFFF"/>
          </w:tcPr>
          <w:p w14:paraId="1DA87309" w14:textId="77777777" w:rsidR="00A21A17" w:rsidRPr="001A3F02" w:rsidRDefault="00A21A17" w:rsidP="004166A8">
            <w:pPr>
              <w:pStyle w:val="TAH"/>
            </w:pPr>
          </w:p>
        </w:tc>
        <w:tc>
          <w:tcPr>
            <w:tcW w:w="531" w:type="pct"/>
            <w:vMerge/>
            <w:shd w:val="clear" w:color="auto" w:fill="FFFFFF"/>
          </w:tcPr>
          <w:p w14:paraId="6251DC0F" w14:textId="77777777" w:rsidR="00A21A17" w:rsidRPr="001A3F02" w:rsidRDefault="00A21A17" w:rsidP="004166A8">
            <w:pPr>
              <w:pStyle w:val="TAH"/>
            </w:pPr>
          </w:p>
        </w:tc>
        <w:tc>
          <w:tcPr>
            <w:tcW w:w="640" w:type="pct"/>
            <w:vMerge/>
            <w:shd w:val="clear" w:color="auto" w:fill="FFFFFF"/>
            <w:vAlign w:val="center"/>
          </w:tcPr>
          <w:p w14:paraId="797429B3" w14:textId="77777777" w:rsidR="00A21A17" w:rsidRPr="001A3F02" w:rsidRDefault="00A21A17" w:rsidP="004166A8">
            <w:pPr>
              <w:pStyle w:val="TAH"/>
            </w:pPr>
          </w:p>
        </w:tc>
        <w:tc>
          <w:tcPr>
            <w:tcW w:w="689" w:type="pct"/>
            <w:vMerge/>
            <w:shd w:val="clear" w:color="auto" w:fill="FFFFFF"/>
            <w:vAlign w:val="center"/>
          </w:tcPr>
          <w:p w14:paraId="7870BAB3" w14:textId="77777777" w:rsidR="00A21A17" w:rsidRPr="001A3F02" w:rsidRDefault="00A21A17" w:rsidP="004166A8">
            <w:pPr>
              <w:pStyle w:val="TAH"/>
            </w:pPr>
          </w:p>
        </w:tc>
        <w:tc>
          <w:tcPr>
            <w:tcW w:w="594" w:type="pct"/>
            <w:shd w:val="clear" w:color="auto" w:fill="FFFFFF"/>
            <w:vAlign w:val="center"/>
          </w:tcPr>
          <w:p w14:paraId="17B75CD7" w14:textId="77777777" w:rsidR="00A21A17" w:rsidRPr="001A3F02" w:rsidRDefault="00A21A17" w:rsidP="004166A8">
            <w:pPr>
              <w:pStyle w:val="TAH"/>
            </w:pPr>
            <w:r w:rsidRPr="001A3F02">
              <w:t>Fraction of maximum throughput (%)</w:t>
            </w:r>
          </w:p>
        </w:tc>
        <w:tc>
          <w:tcPr>
            <w:tcW w:w="369" w:type="pct"/>
            <w:shd w:val="clear" w:color="auto" w:fill="FFFFFF"/>
            <w:vAlign w:val="center"/>
          </w:tcPr>
          <w:p w14:paraId="707168AA" w14:textId="77777777" w:rsidR="00A21A17" w:rsidRPr="001A3F02" w:rsidRDefault="00A21A17" w:rsidP="004166A8">
            <w:pPr>
              <w:pStyle w:val="TAH"/>
            </w:pPr>
            <w:r w:rsidRPr="001A3F02">
              <w:t>SNR (dB)</w:t>
            </w:r>
          </w:p>
        </w:tc>
      </w:tr>
      <w:tr w:rsidR="00A21A17" w:rsidRPr="001A3F02" w14:paraId="2BBB5EFF" w14:textId="77777777" w:rsidTr="004166A8">
        <w:trPr>
          <w:trHeight w:val="180"/>
          <w:jc w:val="center"/>
        </w:trPr>
        <w:tc>
          <w:tcPr>
            <w:tcW w:w="327" w:type="pct"/>
            <w:shd w:val="clear" w:color="auto" w:fill="FFFFFF"/>
            <w:vAlign w:val="center"/>
          </w:tcPr>
          <w:p w14:paraId="445CA11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309C877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00066642"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108DAD06"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263377C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1F85ED9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6FF79BC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091F3147"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CB23581"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r w:rsidR="00A21A17" w:rsidRPr="001A3F02" w14:paraId="7EF7D92F" w14:textId="77777777" w:rsidTr="004166A8">
        <w:trPr>
          <w:trHeight w:val="180"/>
          <w:jc w:val="center"/>
        </w:trPr>
        <w:tc>
          <w:tcPr>
            <w:tcW w:w="327" w:type="pct"/>
            <w:shd w:val="clear" w:color="auto" w:fill="FFFFFF"/>
            <w:vAlign w:val="center"/>
          </w:tcPr>
          <w:p w14:paraId="4E381AE7"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596CE79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41FD2CE6"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28B0515E"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0F2E468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7D53CE6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13214153"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7DD3B7C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E3E816C"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bl>
    <w:p w14:paraId="0553CED2" w14:textId="77777777" w:rsidR="00A21A17" w:rsidRPr="001A3F02" w:rsidRDefault="00A21A17" w:rsidP="00A21A17"/>
    <w:p w14:paraId="7B3213BF" w14:textId="77777777" w:rsidR="00A21A17" w:rsidRPr="001A3F02" w:rsidRDefault="00A21A17" w:rsidP="00A21A17">
      <w:pPr>
        <w:rPr>
          <w:rFonts w:eastAsia="SimSun"/>
        </w:rPr>
      </w:pPr>
      <w:r w:rsidRPr="001A3F02">
        <w:t>The normative reference for this requirement is TS 38.101-4 [</w:t>
      </w:r>
      <w:r w:rsidRPr="001A3F02">
        <w:rPr>
          <w:rFonts w:eastAsia="Malgun Gothic"/>
        </w:rPr>
        <w:t>5</w:t>
      </w:r>
      <w:r w:rsidRPr="001A3F02">
        <w:t>] clause 5.2.2.2.4.</w:t>
      </w:r>
    </w:p>
    <w:p w14:paraId="4B2C6ED6" w14:textId="77777777" w:rsidR="00A21A17" w:rsidRPr="001A3F02" w:rsidRDefault="00A21A17" w:rsidP="00A21A17">
      <w:pPr>
        <w:pStyle w:val="6"/>
        <w:rPr>
          <w:rFonts w:eastAsia="SimSun"/>
        </w:rPr>
      </w:pPr>
      <w:bookmarkStart w:id="52" w:name="_Hlk54779028"/>
      <w:bookmarkStart w:id="53" w:name="_Toc58239117"/>
      <w:bookmarkStart w:id="54" w:name="_Toc68246699"/>
      <w:bookmarkStart w:id="55" w:name="_Toc75789966"/>
      <w:bookmarkStart w:id="56" w:name="_Toc84264613"/>
      <w:r w:rsidRPr="001A3F02">
        <w:rPr>
          <w:rFonts w:eastAsia="SimSun"/>
        </w:rPr>
        <w:t>5.2.2.2.4</w:t>
      </w:r>
      <w:bookmarkEnd w:id="52"/>
      <w:r w:rsidRPr="001A3F02">
        <w:rPr>
          <w:rFonts w:eastAsia="SimSun"/>
        </w:rPr>
        <w:t>_1</w:t>
      </w:r>
      <w:r w:rsidRPr="001A3F02">
        <w:rPr>
          <w:rFonts w:eastAsia="SimSun"/>
        </w:rPr>
        <w:tab/>
        <w:t xml:space="preserve">2Rx TDD FR1 PDSCH Mapping Type A and </w:t>
      </w:r>
      <w:bookmarkStart w:id="57" w:name="_Hlk54779059"/>
      <w:r w:rsidRPr="001A3F02">
        <w:rPr>
          <w:rFonts w:eastAsia="SimSun"/>
        </w:rPr>
        <w:t xml:space="preserve">LTE-NR coexistence performance </w:t>
      </w:r>
      <w:bookmarkEnd w:id="57"/>
      <w:r w:rsidRPr="001A3F02">
        <w:rPr>
          <w:rFonts w:eastAsia="SimSun"/>
        </w:rPr>
        <w:t>- 4x2 MIMO with baseline receiver for both SA and NSA</w:t>
      </w:r>
      <w:bookmarkEnd w:id="53"/>
      <w:bookmarkEnd w:id="54"/>
      <w:bookmarkEnd w:id="55"/>
      <w:bookmarkEnd w:id="56"/>
    </w:p>
    <w:p w14:paraId="02A4E9AD" w14:textId="77777777" w:rsidR="00A21A17" w:rsidRPr="001A3F02" w:rsidRDefault="00A21A17" w:rsidP="00A21A17">
      <w:pPr>
        <w:pStyle w:val="H6"/>
      </w:pPr>
      <w:r w:rsidRPr="001A3F02">
        <w:t>5.2.2.2.4_1.1</w:t>
      </w:r>
      <w:r w:rsidRPr="001A3F02">
        <w:tab/>
        <w:t>Test purpose</w:t>
      </w:r>
    </w:p>
    <w:p w14:paraId="0BA554D6" w14:textId="77777777" w:rsidR="00A21A17" w:rsidRPr="001A3F02" w:rsidRDefault="00A21A17" w:rsidP="00A21A17">
      <w:r w:rsidRPr="001A3F02">
        <w:t>To verify the PDSCH mapping Type A coexistence performance under 2 receive antenna conditions for a specified downlink Reference Measurement Channel (RMC) to achieve a certain throughput with baseline receiver configuration.</w:t>
      </w:r>
    </w:p>
    <w:p w14:paraId="60B4580E" w14:textId="77777777" w:rsidR="00A21A17" w:rsidRPr="001A3F02" w:rsidRDefault="00A21A17" w:rsidP="00A21A17">
      <w:pPr>
        <w:pStyle w:val="H6"/>
      </w:pPr>
      <w:r w:rsidRPr="001A3F02">
        <w:t>5.2.2.2.4_1.2</w:t>
      </w:r>
      <w:r w:rsidRPr="001A3F02">
        <w:tab/>
        <w:t>Test applicability</w:t>
      </w:r>
    </w:p>
    <w:p w14:paraId="3147DDE7" w14:textId="66517C78" w:rsidR="005144AE" w:rsidRPr="001A3F02" w:rsidRDefault="005144AE" w:rsidP="005144AE">
      <w:pPr>
        <w:rPr>
          <w:ins w:id="58" w:author="Anritsu" w:date="2021-10-25T11:16:00Z"/>
        </w:rPr>
      </w:pPr>
      <w:ins w:id="59" w:author="Anritsu" w:date="2021-10-25T11:16:00Z">
        <w:r w:rsidRPr="001A3F02">
          <w:t>T</w:t>
        </w:r>
        <w:r>
          <w:t>e</w:t>
        </w:r>
      </w:ins>
      <w:ins w:id="60" w:author="Anritsu" w:date="2021-10-25T11:17:00Z">
        <w:r>
          <w:t>st</w:t>
        </w:r>
      </w:ins>
      <w:ins w:id="61" w:author="Anritsu" w:date="2021-10-25T11:16:00Z">
        <w:r w:rsidRPr="001A3F02">
          <w:t xml:space="preserve"> </w:t>
        </w:r>
      </w:ins>
      <w:ins w:id="62" w:author="Anritsu" w:date="2021-10-25T11:17:00Z">
        <w:r>
          <w:t>1-1</w:t>
        </w:r>
      </w:ins>
      <w:ins w:id="63" w:author="Anritsu" w:date="2021-10-25T11:16:00Z">
        <w:r w:rsidRPr="001A3F02">
          <w:t xml:space="preserve"> applies to all types of NR UE release 16 and forward supporting capability IE </w:t>
        </w:r>
      </w:ins>
      <w:ins w:id="64" w:author="Anritsu" w:date="2021-10-25T11:19:00Z">
        <w:r w:rsidRPr="001A3F02">
          <w:rPr>
            <w:i/>
            <w:iCs/>
          </w:rPr>
          <w:t>rateMatchingLTE-CRS</w:t>
        </w:r>
      </w:ins>
      <w:ins w:id="65" w:author="Anritsu" w:date="2021-10-25T11:16:00Z">
        <w:r w:rsidRPr="001A3F02">
          <w:rPr>
            <w:i/>
            <w:lang w:eastAsia="zh-CN"/>
          </w:rPr>
          <w:t xml:space="preserve"> </w:t>
        </w:r>
      </w:ins>
      <w:ins w:id="66" w:author="Anritsu" w:date="2021-10-25T11:19:00Z">
        <w:r>
          <w:rPr>
            <w:iCs/>
            <w:lang w:eastAsia="zh-CN"/>
          </w:rPr>
          <w:t xml:space="preserve">but not </w:t>
        </w:r>
        <w:r w:rsidRPr="001A3F02">
          <w:t>supporting capability IE</w:t>
        </w:r>
      </w:ins>
      <w:ins w:id="67" w:author="Anritsu" w:date="2021-10-25T11:16:00Z">
        <w:r w:rsidRPr="001A3F02">
          <w:t xml:space="preserve"> </w:t>
        </w:r>
      </w:ins>
      <w:ins w:id="68" w:author="Anritsu" w:date="2021-10-25T11:20:00Z">
        <w:r w:rsidRPr="001A3F02">
          <w:rPr>
            <w:i/>
            <w:lang w:eastAsia="zh-CN"/>
          </w:rPr>
          <w:t>additionalDMRS-DL-Alt</w:t>
        </w:r>
      </w:ins>
      <w:ins w:id="69" w:author="Anritsu" w:date="2021-10-25T11:16:00Z">
        <w:r w:rsidRPr="001A3F02">
          <w:t>.</w:t>
        </w:r>
      </w:ins>
    </w:p>
    <w:p w14:paraId="6E7B243F" w14:textId="362AC4EF" w:rsidR="005144AE" w:rsidRDefault="005144AE" w:rsidP="005144AE">
      <w:pPr>
        <w:rPr>
          <w:ins w:id="70" w:author="Anritsu" w:date="2021-10-25T11:16:00Z"/>
        </w:rPr>
      </w:pPr>
      <w:ins w:id="71" w:author="Anritsu" w:date="2021-10-25T11:16:00Z">
        <w:r w:rsidRPr="001A3F02">
          <w:t>T</w:t>
        </w:r>
      </w:ins>
      <w:ins w:id="72" w:author="Anritsu" w:date="2021-10-25T11:17:00Z">
        <w:r>
          <w:t>est 1-1</w:t>
        </w:r>
      </w:ins>
      <w:ins w:id="73" w:author="Anritsu" w:date="2021-10-25T11:16:00Z">
        <w:r w:rsidRPr="001A3F02">
          <w:t xml:space="preserve"> also applies to all types of E-UTRA UE release 16 and forward supporting EN-DC and capability IE </w:t>
        </w:r>
      </w:ins>
      <w:ins w:id="74" w:author="Anritsu" w:date="2021-10-25T11:20:00Z">
        <w:r w:rsidRPr="001A3F02">
          <w:rPr>
            <w:i/>
            <w:iCs/>
          </w:rPr>
          <w:t>rateMatchingLTE-CRS</w:t>
        </w:r>
        <w:r>
          <w:rPr>
            <w:i/>
            <w:iCs/>
          </w:rPr>
          <w:t xml:space="preserve"> </w:t>
        </w:r>
        <w:r>
          <w:rPr>
            <w:iCs/>
            <w:lang w:eastAsia="zh-CN"/>
          </w:rPr>
          <w:t xml:space="preserve">but not </w:t>
        </w:r>
        <w:r w:rsidRPr="001A3F02">
          <w:t xml:space="preserve">supporting capability IE </w:t>
        </w:r>
        <w:r w:rsidRPr="001A3F02">
          <w:rPr>
            <w:i/>
            <w:lang w:eastAsia="zh-CN"/>
          </w:rPr>
          <w:t>additionalDMRS-DL-Alt</w:t>
        </w:r>
        <w:r w:rsidRPr="001A3F02">
          <w:t>.</w:t>
        </w:r>
      </w:ins>
    </w:p>
    <w:p w14:paraId="01A2F868" w14:textId="3EAC75E6" w:rsidR="00A21A17" w:rsidRPr="001A3F02" w:rsidRDefault="00A21A17" w:rsidP="00A21A17">
      <w:r w:rsidRPr="001A3F02">
        <w:t>T</w:t>
      </w:r>
      <w:ins w:id="75" w:author="Anritsu" w:date="2021-10-25T11:17:00Z">
        <w:r w:rsidR="005144AE">
          <w:t>est 1-2</w:t>
        </w:r>
      </w:ins>
      <w:del w:id="76" w:author="Anritsu" w:date="2021-10-25T11:17:00Z">
        <w:r w:rsidRPr="001A3F02" w:rsidDel="005144AE">
          <w:delText>his test</w:delText>
        </w:r>
      </w:del>
      <w:r w:rsidRPr="001A3F02">
        <w:t xml:space="preserve"> applies to all types of NR UE release 16 and forward supporting capability IE </w:t>
      </w:r>
      <w:r w:rsidRPr="001A3F02">
        <w:rPr>
          <w:i/>
          <w:lang w:eastAsia="zh-CN"/>
        </w:rPr>
        <w:t xml:space="preserve">additionalDMRS-DL-Alt </w:t>
      </w:r>
      <w:r w:rsidRPr="001A3F02">
        <w:rPr>
          <w:iCs/>
          <w:lang w:eastAsia="zh-CN"/>
        </w:rPr>
        <w:t>and</w:t>
      </w:r>
      <w:r w:rsidRPr="001A3F02">
        <w:t xml:space="preserve"> </w:t>
      </w:r>
      <w:r w:rsidRPr="001A3F02">
        <w:rPr>
          <w:i/>
          <w:iCs/>
        </w:rPr>
        <w:t>rateMatchingLTE-CRS</w:t>
      </w:r>
      <w:r w:rsidRPr="001A3F02">
        <w:t>.</w:t>
      </w:r>
    </w:p>
    <w:p w14:paraId="6420647A" w14:textId="54FF80F0" w:rsidR="00A21A17" w:rsidRPr="001A3F02" w:rsidRDefault="00A21A17" w:rsidP="00A21A17">
      <w:r w:rsidRPr="001A3F02">
        <w:t>T</w:t>
      </w:r>
      <w:ins w:id="77" w:author="Anritsu" w:date="2021-10-25T11:17:00Z">
        <w:r w:rsidR="005144AE">
          <w:t>est 1-2</w:t>
        </w:r>
      </w:ins>
      <w:del w:id="78" w:author="Anritsu" w:date="2021-10-25T11:17:00Z">
        <w:r w:rsidRPr="001A3F02" w:rsidDel="005144AE">
          <w:delText>his test</w:delText>
        </w:r>
      </w:del>
      <w:r w:rsidRPr="001A3F02">
        <w:t xml:space="preserve"> also applies to all types of E-UTRA UE release 16 and forward supporting EN-DC and capability IE </w:t>
      </w:r>
      <w:r w:rsidRPr="001A3F02">
        <w:rPr>
          <w:i/>
          <w:lang w:eastAsia="zh-CN"/>
        </w:rPr>
        <w:t xml:space="preserve">additionalDMRS-DL-Alt </w:t>
      </w:r>
      <w:r w:rsidRPr="001A3F02">
        <w:rPr>
          <w:iCs/>
          <w:lang w:eastAsia="zh-CN"/>
        </w:rPr>
        <w:t>and</w:t>
      </w:r>
      <w:r w:rsidRPr="001A3F02">
        <w:t xml:space="preserve"> </w:t>
      </w:r>
      <w:r w:rsidRPr="001A3F02">
        <w:rPr>
          <w:i/>
          <w:iCs/>
        </w:rPr>
        <w:t>rateMatchingLTE-CRS</w:t>
      </w:r>
      <w:r w:rsidRPr="001A3F02">
        <w:t>.</w:t>
      </w:r>
    </w:p>
    <w:p w14:paraId="49BB8D17" w14:textId="77777777" w:rsidR="00A21A17" w:rsidRPr="001A3F02" w:rsidRDefault="00A21A17" w:rsidP="00A21A17">
      <w:pPr>
        <w:pStyle w:val="H6"/>
      </w:pPr>
      <w:r w:rsidRPr="001A3F02">
        <w:t>5.2.2.2.4_1.</w:t>
      </w:r>
      <w:r w:rsidRPr="001A3F02">
        <w:rPr>
          <w:rFonts w:eastAsia="Malgun Gothic"/>
        </w:rPr>
        <w:t>3</w:t>
      </w:r>
      <w:r w:rsidRPr="001A3F02">
        <w:tab/>
        <w:t>Test description</w:t>
      </w:r>
    </w:p>
    <w:p w14:paraId="3B207875" w14:textId="77777777" w:rsidR="00A21A17" w:rsidRPr="001A3F02" w:rsidRDefault="00A21A17" w:rsidP="00A21A17">
      <w:pPr>
        <w:pStyle w:val="H6"/>
      </w:pPr>
      <w:r w:rsidRPr="001A3F02">
        <w:t>5.2.2.2.4_1.</w:t>
      </w:r>
      <w:r w:rsidRPr="001A3F02">
        <w:rPr>
          <w:rFonts w:eastAsia="Malgun Gothic"/>
        </w:rPr>
        <w:t>3</w:t>
      </w:r>
      <w:r w:rsidRPr="001A3F02">
        <w:t>.1</w:t>
      </w:r>
      <w:r w:rsidRPr="001A3F02">
        <w:tab/>
        <w:t>Initial conditions</w:t>
      </w:r>
    </w:p>
    <w:p w14:paraId="67B9F6D2" w14:textId="77777777" w:rsidR="00A21A17" w:rsidRPr="001A3F02" w:rsidRDefault="00A21A17" w:rsidP="00A21A17">
      <w:r w:rsidRPr="001A3F02">
        <w:t>Initial conditions are a set of test configurations the UE needs to be tested in and the steps for the SS to take with the UE to reach the correct measurement state.</w:t>
      </w:r>
    </w:p>
    <w:p w14:paraId="643EB9B8" w14:textId="77777777" w:rsidR="00A21A17" w:rsidRPr="001A3F02" w:rsidRDefault="00A21A17" w:rsidP="00A21A17">
      <w:r w:rsidRPr="001A3F02">
        <w:t xml:space="preserve">The initial test configurations consist of environmental conditions, test frequencies, test channel bandwidths and sub-carrier spacing based on NR operating bands specified in Table 5.3.5-1 </w:t>
      </w:r>
      <w:r w:rsidRPr="001A3F02">
        <w:rPr>
          <w:rFonts w:eastAsia="Malgun Gothic"/>
        </w:rPr>
        <w:t xml:space="preserve">and Table 5.3.6-1 </w:t>
      </w:r>
      <w:r w:rsidRPr="001A3F02">
        <w:t>of 38.521-1 [7].</w:t>
      </w:r>
    </w:p>
    <w:p w14:paraId="5567A31B" w14:textId="77777777" w:rsidR="00A21A17" w:rsidRPr="001A3F02" w:rsidRDefault="00A21A17" w:rsidP="00A21A17">
      <w:r w:rsidRPr="001A3F02">
        <w:t>Configurations of PDSCH and PDCCH before measurement are specified in Annex C.</w:t>
      </w:r>
    </w:p>
    <w:p w14:paraId="03E925CB" w14:textId="77777777" w:rsidR="00A21A17" w:rsidRPr="001A3F02" w:rsidRDefault="00A21A17" w:rsidP="00A21A17">
      <w:r w:rsidRPr="001A3F02">
        <w:t>Test Environment: Normal, as defined in TS 38.508-1 [6] clause 4.1.</w:t>
      </w:r>
    </w:p>
    <w:p w14:paraId="225B8E33" w14:textId="77777777" w:rsidR="00A21A17" w:rsidRPr="001A3F02" w:rsidRDefault="00A21A17" w:rsidP="00A21A17">
      <w:pPr>
        <w:rPr>
          <w:color w:val="000000"/>
        </w:rPr>
      </w:pPr>
      <w:r w:rsidRPr="001A3F02">
        <w:rPr>
          <w:color w:val="000000"/>
        </w:rPr>
        <w:t xml:space="preserve">Frequencies to be tested: Mid Range, as defined in TS 38.508-1 [6] clause </w:t>
      </w:r>
      <w:r w:rsidRPr="001A3F02">
        <w:rPr>
          <w:rFonts w:eastAsia="Malgun Gothic"/>
          <w:color w:val="000000"/>
        </w:rPr>
        <w:t>4.3.1.1</w:t>
      </w:r>
      <w:r w:rsidRPr="001A3F02">
        <w:rPr>
          <w:color w:val="000000"/>
        </w:rPr>
        <w:t>.</w:t>
      </w:r>
    </w:p>
    <w:p w14:paraId="2D6B0FDF" w14:textId="77777777" w:rsidR="00A21A17" w:rsidRPr="001A3F02" w:rsidRDefault="00A21A17" w:rsidP="00A21A17">
      <w:pPr>
        <w:rPr>
          <w:color w:val="000000"/>
        </w:rPr>
      </w:pPr>
      <w:r w:rsidRPr="001A3F02">
        <w:rPr>
          <w:color w:val="000000"/>
        </w:rPr>
        <w:t xml:space="preserve">For EN-DC within FR1 operation, setup the LTE link according to Annex </w:t>
      </w:r>
      <w:r w:rsidRPr="001A3F02">
        <w:rPr>
          <w:rFonts w:eastAsia="Malgun Gothic"/>
          <w:color w:val="000000"/>
        </w:rPr>
        <w:t>D.</w:t>
      </w:r>
    </w:p>
    <w:p w14:paraId="7F4CB394" w14:textId="6A8AFC02" w:rsidR="00A21A17" w:rsidRPr="001A3F02" w:rsidRDefault="00A21A17" w:rsidP="00A21A17">
      <w:pPr>
        <w:pStyle w:val="B1"/>
      </w:pPr>
      <w:r w:rsidRPr="001A3F02">
        <w:t>1.</w:t>
      </w:r>
      <w:r w:rsidRPr="001A3F02">
        <w:tab/>
        <w:t>Connect the SS, the faders and AWGN noise source to the UE antenna connectors as shown in TS 38.508-1 [6] Annex A, in Figure A.3.1.7.</w:t>
      </w:r>
      <w:ins w:id="79" w:author="Anritsu" w:date="2021-10-25T11:21:00Z">
        <w:r w:rsidR="009E135A">
          <w:t>6</w:t>
        </w:r>
      </w:ins>
      <w:del w:id="80" w:author="Anritsu" w:date="2021-10-25T11:21:00Z">
        <w:r w:rsidRPr="001A3F02" w:rsidDel="009E135A">
          <w:delText>1</w:delText>
        </w:r>
      </w:del>
      <w:r w:rsidRPr="001A3F02">
        <w:t xml:space="preserve"> for TE diagram and clause A.3.2.3 for UE diagram.</w:t>
      </w:r>
    </w:p>
    <w:p w14:paraId="3C921F3D" w14:textId="77777777" w:rsidR="00A21A17" w:rsidRPr="001A3F02" w:rsidRDefault="00A21A17" w:rsidP="00A21A17">
      <w:pPr>
        <w:pStyle w:val="B1"/>
      </w:pPr>
      <w:r w:rsidRPr="001A3F02">
        <w:t>2.</w:t>
      </w:r>
      <w:r w:rsidRPr="001A3F02">
        <w:tab/>
        <w:t>The parameter settings for the cell are set up according to Table</w:t>
      </w:r>
      <w:r w:rsidRPr="001A3F02">
        <w:rPr>
          <w:rFonts w:eastAsia="Malgun Gothic"/>
        </w:rPr>
        <w:t>s</w:t>
      </w:r>
      <w:r w:rsidRPr="001A3F02">
        <w:t xml:space="preserve"> 5.2-1</w:t>
      </w:r>
      <w:r w:rsidRPr="001A3F02">
        <w:rPr>
          <w:rFonts w:eastAsia="Malgun Gothic"/>
        </w:rPr>
        <w:t xml:space="preserve"> and</w:t>
      </w:r>
      <w:r w:rsidRPr="001A3F02">
        <w:t xml:space="preserve"> 5.2.2.2.4</w:t>
      </w:r>
      <w:r w:rsidRPr="001A3F02">
        <w:rPr>
          <w:rFonts w:eastAsia="Malgun Gothic"/>
        </w:rPr>
        <w:t>.0</w:t>
      </w:r>
      <w:r w:rsidRPr="001A3F02">
        <w:t>-2 and as appropriate.</w:t>
      </w:r>
    </w:p>
    <w:p w14:paraId="4CC54558" w14:textId="7C657E85" w:rsidR="00A21A17" w:rsidRPr="001A3F02" w:rsidRDefault="00A21A17" w:rsidP="00A21A17">
      <w:pPr>
        <w:pStyle w:val="B1"/>
      </w:pPr>
      <w:r w:rsidRPr="001A3F02">
        <w:t>3.</w:t>
      </w:r>
      <w:r w:rsidRPr="001A3F02">
        <w:tab/>
        <w:t>Downlink signals for NR cell are initially set up according to Annexes C.0, C.1, C.2</w:t>
      </w:r>
      <w:del w:id="81" w:author="Anritsu" w:date="2021-10-25T11:21:00Z">
        <w:r w:rsidRPr="001A3F02" w:rsidDel="009E135A">
          <w:delText>, C.3.1</w:delText>
        </w:r>
      </w:del>
      <w:r w:rsidRPr="001A3F02">
        <w:t xml:space="preserve"> and uplink signals according to Annexes G.0, G.1, G.2, G.3.1</w:t>
      </w:r>
      <w:ins w:id="82" w:author="Anritsu" w:date="2021-10-25T11:22:00Z">
        <w:r w:rsidR="009E135A" w:rsidRPr="009E135A">
          <w:t xml:space="preserve"> of TS 38.521-1 [7]</w:t>
        </w:r>
      </w:ins>
      <w:r w:rsidRPr="001A3F02">
        <w:t>.</w:t>
      </w:r>
    </w:p>
    <w:p w14:paraId="4702272C" w14:textId="77777777" w:rsidR="00A21A17" w:rsidRPr="001A3F02" w:rsidRDefault="00A21A17" w:rsidP="00A21A17">
      <w:pPr>
        <w:pStyle w:val="B1"/>
        <w:rPr>
          <w:color w:val="000000"/>
        </w:rPr>
      </w:pPr>
      <w:r w:rsidRPr="001A3F02">
        <w:t>4.</w:t>
      </w:r>
      <w:r w:rsidRPr="001A3F02">
        <w:tab/>
      </w:r>
      <w:r w:rsidRPr="001A3F02">
        <w:rPr>
          <w:color w:val="000000"/>
        </w:rPr>
        <w:t>Propagation conditions are set according to Annex B</w:t>
      </w:r>
      <w:r w:rsidRPr="001A3F02">
        <w:rPr>
          <w:rFonts w:eastAsia="Malgun Gothic"/>
          <w:color w:val="000000"/>
        </w:rPr>
        <w:t>.0</w:t>
      </w:r>
      <w:r w:rsidRPr="001A3F02">
        <w:rPr>
          <w:color w:val="000000"/>
        </w:rPr>
        <w:t>.</w:t>
      </w:r>
    </w:p>
    <w:p w14:paraId="38A59388" w14:textId="77777777" w:rsidR="00A21A17" w:rsidRPr="001A3F02" w:rsidRDefault="00A21A17" w:rsidP="00A21A17">
      <w:pPr>
        <w:pStyle w:val="B1"/>
        <w:rPr>
          <w:color w:val="000000"/>
        </w:rPr>
      </w:pPr>
      <w:r w:rsidRPr="001A3F02">
        <w:rPr>
          <w:color w:val="000000"/>
        </w:rPr>
        <w:lastRenderedPageBreak/>
        <w:t>5.</w:t>
      </w:r>
      <w:r w:rsidRPr="001A3F02">
        <w:rPr>
          <w:color w:val="000000"/>
        </w:rPr>
        <w:tab/>
        <w:t xml:space="preserve">Ensure the UE is in state RRC_CONNECTED with generic procedure parameters Connectivity NR for SA or (EN-DC, DC bearer </w:t>
      </w:r>
      <w:r w:rsidRPr="001A3F02">
        <w:rPr>
          <w:i/>
          <w:iCs/>
          <w:color w:val="000000"/>
        </w:rPr>
        <w:t>MCG</w:t>
      </w:r>
      <w:r w:rsidRPr="001A3F02">
        <w:rPr>
          <w:color w:val="000000"/>
        </w:rPr>
        <w:t xml:space="preserve"> and </w:t>
      </w:r>
      <w:r w:rsidRPr="001A3F02">
        <w:rPr>
          <w:i/>
          <w:iCs/>
          <w:color w:val="000000"/>
        </w:rPr>
        <w:t>SCG, Connected without release On</w:t>
      </w:r>
      <w:r w:rsidRPr="001A3F02">
        <w:rPr>
          <w:i/>
          <w:color w:val="000000"/>
        </w:rPr>
        <w:t>)</w:t>
      </w:r>
      <w:r w:rsidRPr="001A3F02">
        <w:rPr>
          <w:color w:val="000000"/>
        </w:rPr>
        <w:t xml:space="preserve"> for NSA according to TS 38.508-1 [6] clause 4.5. Message content are defined in clause 5.2.2.2.4_1.3.3.</w:t>
      </w:r>
    </w:p>
    <w:p w14:paraId="4319AC5C" w14:textId="77777777" w:rsidR="00A21A17" w:rsidRPr="001A3F02" w:rsidRDefault="00A21A17" w:rsidP="00A21A17">
      <w:pPr>
        <w:pStyle w:val="H6"/>
        <w:rPr>
          <w:b/>
        </w:rPr>
      </w:pPr>
      <w:r w:rsidRPr="001A3F02">
        <w:t>5.2.2.2.4_1.</w:t>
      </w:r>
      <w:r w:rsidRPr="001A3F02">
        <w:rPr>
          <w:rFonts w:eastAsia="Malgun Gothic"/>
        </w:rPr>
        <w:t>3</w:t>
      </w:r>
      <w:r w:rsidRPr="001A3F02">
        <w:t>.2</w:t>
      </w:r>
      <w:r w:rsidRPr="001A3F02">
        <w:tab/>
        <w:t>Test procedure</w:t>
      </w:r>
    </w:p>
    <w:p w14:paraId="4AF62B19" w14:textId="1B429E52" w:rsidR="00A21A17" w:rsidRPr="001A3F02" w:rsidRDefault="00A21A17" w:rsidP="00A21A17">
      <w:pPr>
        <w:pStyle w:val="B1"/>
      </w:pPr>
      <w:r w:rsidRPr="001A3F02">
        <w:t>1.</w:t>
      </w:r>
      <w:r w:rsidRPr="001A3F02">
        <w:tab/>
        <w:t xml:space="preserve">SS transmits PDSCH via PDCCH DCI format 1_1 for C_RNTI to transmit the DL RMC according to Table </w:t>
      </w:r>
      <w:ins w:id="83" w:author="Anritsu" w:date="2021-10-25T11:23:00Z">
        <w:r w:rsidR="009E135A" w:rsidRPr="009E135A">
          <w:t>5.2.2.2.4.0-3</w:t>
        </w:r>
      </w:ins>
      <w:del w:id="84" w:author="Anritsu" w:date="2021-10-25T11:23:00Z">
        <w:r w:rsidRPr="001A3F02" w:rsidDel="009E135A">
          <w:delText>5.2.2.2.3</w:delText>
        </w:r>
        <w:r w:rsidRPr="001A3F02" w:rsidDel="009E135A">
          <w:rPr>
            <w:rFonts w:eastAsia="Malgun Gothic"/>
          </w:rPr>
          <w:delText>.0</w:delText>
        </w:r>
        <w:r w:rsidRPr="001A3F02" w:rsidDel="009E135A">
          <w:delText>-</w:delText>
        </w:r>
        <w:r w:rsidRPr="001A3F02" w:rsidDel="009E135A">
          <w:rPr>
            <w:rFonts w:eastAsia="Malgun Gothic"/>
          </w:rPr>
          <w:delText>2</w:delText>
        </w:r>
      </w:del>
      <w:r w:rsidRPr="001A3F02">
        <w:t>. The SS sends downlink MAC padding bits on the DL RMC.</w:t>
      </w:r>
    </w:p>
    <w:p w14:paraId="60E04A94" w14:textId="77777777" w:rsidR="00A21A17" w:rsidRPr="001A3F02" w:rsidRDefault="00A21A17" w:rsidP="00A21A17">
      <w:pPr>
        <w:pStyle w:val="B1"/>
      </w:pPr>
      <w:r w:rsidRPr="001A3F02">
        <w:t>2.</w:t>
      </w:r>
      <w:r w:rsidRPr="001A3F02">
        <w:tab/>
        <w:t>Set the parameters of the bandwidth, MCS, reference channel, the propagation condition, the correlation matrix and the SNR according to Table</w:t>
      </w:r>
      <w:r w:rsidRPr="001A3F02">
        <w:rPr>
          <w:rFonts w:eastAsia="Malgun Gothic"/>
        </w:rPr>
        <w:t>s</w:t>
      </w:r>
      <w:r w:rsidRPr="001A3F02">
        <w:t xml:space="preserve"> </w:t>
      </w:r>
      <w:r w:rsidRPr="001A3F02">
        <w:rPr>
          <w:rFonts w:eastAsia="Malgun Gothic"/>
        </w:rPr>
        <w:t>5.2.2.2.4_1.4-1</w:t>
      </w:r>
      <w:r w:rsidRPr="001A3F02">
        <w:t xml:space="preserve"> as appropriate.</w:t>
      </w:r>
    </w:p>
    <w:p w14:paraId="1799EA35" w14:textId="77777777" w:rsidR="00A21A17" w:rsidRPr="001A3F02" w:rsidRDefault="00A21A17" w:rsidP="00A21A17">
      <w:pPr>
        <w:pStyle w:val="B1"/>
      </w:pPr>
      <w:r w:rsidRPr="001A3F02">
        <w:t>3.</w:t>
      </w:r>
      <w:r w:rsidRPr="001A3F02">
        <w:tab/>
        <w:t xml:space="preserve">Measure the average throughput for a duration sufficient to achieve statistical significance according to Annex </w:t>
      </w:r>
      <w:r w:rsidRPr="001A3F02">
        <w:rPr>
          <w:rFonts w:eastAsia="Malgun Gothic"/>
        </w:rPr>
        <w:t>G</w:t>
      </w:r>
      <w:r w:rsidRPr="001A3F02">
        <w:t xml:space="preserve"> clause G.1.5. Count the number of NACKs, ACKs and statDTXs on the UL during each subtest and decide pass or fail according to Table G.1.5-1 in Annex G clause G.1.5.</w:t>
      </w:r>
    </w:p>
    <w:p w14:paraId="06BAAFF3" w14:textId="77777777" w:rsidR="00A21A17" w:rsidRPr="001A3F02" w:rsidRDefault="00A21A17" w:rsidP="00A21A17">
      <w:pPr>
        <w:pStyle w:val="H6"/>
      </w:pPr>
      <w:bookmarkStart w:id="85" w:name="_Hlk54780039"/>
      <w:r w:rsidRPr="001A3F02">
        <w:t>5.2.2.2.4_1.</w:t>
      </w:r>
      <w:r w:rsidRPr="001A3F02">
        <w:rPr>
          <w:rFonts w:eastAsia="Malgun Gothic"/>
        </w:rPr>
        <w:t>3</w:t>
      </w:r>
      <w:r w:rsidRPr="001A3F02">
        <w:t>.3</w:t>
      </w:r>
      <w:bookmarkEnd w:id="85"/>
      <w:r w:rsidRPr="001A3F02">
        <w:tab/>
        <w:t>Message contents</w:t>
      </w:r>
    </w:p>
    <w:p w14:paraId="42FCB5B3" w14:textId="77777777" w:rsidR="00A21A17" w:rsidRPr="001A3F02" w:rsidRDefault="00A21A17" w:rsidP="00A21A17">
      <w:r w:rsidRPr="001A3F02">
        <w:t>Message contents are according to TS 38.508-1 [6] clause 4.6.1 and 5.4.2.</w:t>
      </w:r>
    </w:p>
    <w:p w14:paraId="73D3653F" w14:textId="77777777" w:rsidR="00A21A17" w:rsidRPr="001A3F02" w:rsidRDefault="00A21A17" w:rsidP="00A21A17">
      <w:pPr>
        <w:pStyle w:val="H6"/>
      </w:pPr>
      <w:r w:rsidRPr="001A3F02">
        <w:t>5.2.2.2.4_1.</w:t>
      </w:r>
      <w:r w:rsidRPr="001A3F02">
        <w:rPr>
          <w:rFonts w:eastAsia="Malgun Gothic"/>
        </w:rPr>
        <w:t>3</w:t>
      </w:r>
      <w:r w:rsidRPr="001A3F02">
        <w:t>.3_1</w:t>
      </w:r>
      <w:r w:rsidRPr="001A3F02">
        <w:tab/>
        <w:t>Message exceptions for SA</w:t>
      </w:r>
    </w:p>
    <w:p w14:paraId="0FE01E32" w14:textId="77777777" w:rsidR="00A21A17" w:rsidRPr="001A3F02" w:rsidRDefault="00A21A17" w:rsidP="00A21A17">
      <w:pPr>
        <w:pStyle w:val="TH"/>
      </w:pPr>
      <w:r w:rsidRPr="001A3F02">
        <w:t>Table 5.2.2.2.4_1.3.3_1-1: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1D8A97D"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23F324D4" w14:textId="77777777" w:rsidR="00A21A17" w:rsidRPr="001A3F02" w:rsidRDefault="00A21A17" w:rsidP="004166A8">
            <w:pPr>
              <w:pStyle w:val="TAH"/>
              <w:jc w:val="left"/>
              <w:rPr>
                <w:b w:val="0"/>
              </w:rPr>
            </w:pPr>
            <w:r w:rsidRPr="001A3F02">
              <w:rPr>
                <w:b w:val="0"/>
              </w:rPr>
              <w:t xml:space="preserve">Derivation Path: TS 38.508-1 [6], Table </w:t>
            </w:r>
            <w:r w:rsidRPr="001A3F02">
              <w:rPr>
                <w:b w:val="0"/>
                <w:lang w:eastAsia="ja-JP"/>
              </w:rPr>
              <w:t>4.6.3-102</w:t>
            </w:r>
          </w:p>
        </w:tc>
      </w:tr>
      <w:tr w:rsidR="00A21A17" w:rsidRPr="001A3F02" w14:paraId="483DB298"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2FEAFD66"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7F57D"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D61A887"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68B475E" w14:textId="77777777" w:rsidR="00A21A17" w:rsidRPr="001A3F02" w:rsidRDefault="00A21A17" w:rsidP="004166A8">
            <w:pPr>
              <w:pStyle w:val="TAH"/>
            </w:pPr>
            <w:r w:rsidRPr="001A3F02">
              <w:t>Condition</w:t>
            </w:r>
          </w:p>
        </w:tc>
      </w:tr>
      <w:tr w:rsidR="00A21A17" w:rsidRPr="001A3F02" w14:paraId="3F7F1001"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1F95C12" w14:textId="77777777" w:rsidR="00A21A17" w:rsidRPr="001A3F02" w:rsidRDefault="00A21A17" w:rsidP="004166A8">
            <w:pPr>
              <w:pStyle w:val="TAL"/>
            </w:pPr>
            <w:r w:rsidRPr="001A3F02">
              <w:t xml:space="preserve">PDSCH-ServingCellConfig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564DD2C3"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029B73D7"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20B79FED" w14:textId="77777777" w:rsidR="00A21A17" w:rsidRPr="001A3F02" w:rsidRDefault="00A21A17" w:rsidP="004166A8">
            <w:pPr>
              <w:pStyle w:val="TAL"/>
            </w:pPr>
          </w:p>
        </w:tc>
      </w:tr>
      <w:tr w:rsidR="00A21A17" w:rsidRPr="001A3F02" w14:paraId="5DFBC87D"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895DD18" w14:textId="77777777" w:rsidR="00A21A17" w:rsidRPr="001A3F02" w:rsidRDefault="00A21A17" w:rsidP="004166A8">
            <w:pPr>
              <w:pStyle w:val="TAL"/>
            </w:pPr>
            <w:r w:rsidRPr="001A3F0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784F9651" w14:textId="77777777" w:rsidR="00A21A17" w:rsidRPr="001A3F02" w:rsidRDefault="00A21A17" w:rsidP="004166A8">
            <w:pPr>
              <w:pStyle w:val="TAL"/>
            </w:pPr>
            <w:r w:rsidRPr="001A3F02">
              <w:t>n8</w:t>
            </w:r>
          </w:p>
        </w:tc>
        <w:tc>
          <w:tcPr>
            <w:tcW w:w="1700" w:type="dxa"/>
            <w:tcBorders>
              <w:top w:val="single" w:sz="4" w:space="0" w:color="auto"/>
              <w:left w:val="single" w:sz="4" w:space="0" w:color="auto"/>
              <w:bottom w:val="single" w:sz="4" w:space="0" w:color="auto"/>
              <w:right w:val="single" w:sz="4" w:space="0" w:color="auto"/>
            </w:tcBorders>
            <w:hideMark/>
          </w:tcPr>
          <w:p w14:paraId="20468EE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DE4CF91" w14:textId="77777777" w:rsidR="00A21A17" w:rsidRPr="001A3F02" w:rsidRDefault="00A21A17" w:rsidP="004166A8">
            <w:pPr>
              <w:pStyle w:val="TAL"/>
            </w:pPr>
          </w:p>
        </w:tc>
      </w:tr>
      <w:tr w:rsidR="00A21A17" w:rsidRPr="001A3F02" w14:paraId="12E1FFFF"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F4742F2"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0BE00819"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2CA353D1"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10D33D43" w14:textId="77777777" w:rsidR="00A21A17" w:rsidRPr="001A3F02" w:rsidRDefault="00A21A17" w:rsidP="004166A8">
            <w:pPr>
              <w:pStyle w:val="TAL"/>
            </w:pPr>
          </w:p>
        </w:tc>
      </w:tr>
    </w:tbl>
    <w:p w14:paraId="03268626" w14:textId="77777777" w:rsidR="00A21A17" w:rsidRPr="001A3F02" w:rsidRDefault="00A21A17" w:rsidP="00A21A17"/>
    <w:p w14:paraId="77F50F3B" w14:textId="77777777" w:rsidR="00A21A17" w:rsidRPr="001A3F02" w:rsidRDefault="00A21A17" w:rsidP="00A21A17">
      <w:pPr>
        <w:pStyle w:val="TH"/>
      </w:pPr>
      <w:r w:rsidRPr="001A3F02">
        <w:t>Table 5.2.2.2.4_1.3.3_1-2: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7C5A9962"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0F5649D1" w14:textId="77777777" w:rsidR="00A21A17" w:rsidRPr="001A3F02" w:rsidRDefault="00A21A17" w:rsidP="004166A8">
            <w:pPr>
              <w:pStyle w:val="TAH"/>
              <w:jc w:val="left"/>
              <w:rPr>
                <w:b w:val="0"/>
              </w:rPr>
            </w:pPr>
            <w:r w:rsidRPr="001A3F02">
              <w:rPr>
                <w:b w:val="0"/>
              </w:rPr>
              <w:t xml:space="preserve">Derivation Path: TS 38.508-1 [6], Table </w:t>
            </w:r>
            <w:r w:rsidRPr="001A3F02">
              <w:rPr>
                <w:b w:val="0"/>
                <w:lang w:eastAsia="ja-JP"/>
              </w:rPr>
              <w:t>4.6.3-103</w:t>
            </w:r>
          </w:p>
        </w:tc>
      </w:tr>
      <w:tr w:rsidR="00A21A17" w:rsidRPr="001A3F02" w14:paraId="4A50A021"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3ABB493A"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4FD07"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A9BCFE7"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4683D35E" w14:textId="77777777" w:rsidR="00A21A17" w:rsidRPr="001A3F02" w:rsidRDefault="00A21A17" w:rsidP="004166A8">
            <w:pPr>
              <w:pStyle w:val="TAH"/>
            </w:pPr>
            <w:r w:rsidRPr="001A3F02">
              <w:t>Condition</w:t>
            </w:r>
          </w:p>
        </w:tc>
      </w:tr>
      <w:tr w:rsidR="00A21A17" w:rsidRPr="001A3F02" w14:paraId="368B6BD0"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21BE9CF" w14:textId="77777777" w:rsidR="00A21A17" w:rsidRPr="001A3F02" w:rsidRDefault="00A21A17" w:rsidP="004166A8">
            <w:pPr>
              <w:pStyle w:val="TAL"/>
            </w:pPr>
            <w:r w:rsidRPr="001A3F02">
              <w:t xml:space="preserve">PDSCH-TimeDomainResourceAllocationList::= </w:t>
            </w:r>
            <w:r w:rsidRPr="001A3F02">
              <w:rPr>
                <w:snapToGrid w:val="0"/>
              </w:rPr>
              <w:t xml:space="preserve">SEQUENCE(SIZE(1..maxNrofDL-Allocations)) OF </w:t>
            </w:r>
            <w:r w:rsidRPr="001A3F02">
              <w:t>{</w:t>
            </w:r>
          </w:p>
        </w:tc>
        <w:tc>
          <w:tcPr>
            <w:tcW w:w="2267" w:type="dxa"/>
            <w:tcBorders>
              <w:top w:val="single" w:sz="4" w:space="0" w:color="auto"/>
              <w:left w:val="single" w:sz="4" w:space="0" w:color="auto"/>
              <w:bottom w:val="single" w:sz="4" w:space="0" w:color="auto"/>
              <w:right w:val="single" w:sz="4" w:space="0" w:color="auto"/>
            </w:tcBorders>
            <w:hideMark/>
          </w:tcPr>
          <w:p w14:paraId="53E5592E" w14:textId="77777777" w:rsidR="00A21A17" w:rsidRPr="001A3F02" w:rsidRDefault="00A21A17" w:rsidP="004166A8">
            <w:pPr>
              <w:pStyle w:val="TAL"/>
            </w:pPr>
            <w:r w:rsidRPr="001A3F02">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209B0F48"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A60143" w14:textId="77777777" w:rsidR="00A21A17" w:rsidRPr="001A3F02" w:rsidRDefault="00A21A17" w:rsidP="004166A8">
            <w:pPr>
              <w:pStyle w:val="TAL"/>
            </w:pPr>
          </w:p>
        </w:tc>
      </w:tr>
      <w:tr w:rsidR="00A21A17" w:rsidRPr="001A3F02" w14:paraId="06B3CA5C"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DB3E9CC" w14:textId="77777777" w:rsidR="00A21A17" w:rsidRPr="001A3F02" w:rsidRDefault="00A21A17" w:rsidP="004166A8">
            <w:pPr>
              <w:pStyle w:val="TAL"/>
            </w:pPr>
            <w:r w:rsidRPr="001A3F02">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A1D0BC8"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6759B4DF"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777CB835" w14:textId="77777777" w:rsidR="00A21A17" w:rsidRPr="001A3F02" w:rsidRDefault="00A21A17" w:rsidP="004166A8">
            <w:pPr>
              <w:pStyle w:val="TAL"/>
            </w:pPr>
          </w:p>
        </w:tc>
      </w:tr>
      <w:tr w:rsidR="00A21A17" w:rsidRPr="001A3F02" w14:paraId="27B15C92" w14:textId="77777777" w:rsidTr="004166A8">
        <w:tc>
          <w:tcPr>
            <w:tcW w:w="4535" w:type="dxa"/>
            <w:tcBorders>
              <w:top w:val="single" w:sz="4" w:space="0" w:color="auto"/>
              <w:left w:val="single" w:sz="4" w:space="0" w:color="auto"/>
              <w:bottom w:val="single" w:sz="4" w:space="0" w:color="auto"/>
              <w:right w:val="single" w:sz="4" w:space="0" w:color="auto"/>
            </w:tcBorders>
          </w:tcPr>
          <w:p w14:paraId="3A66DDB3" w14:textId="77777777" w:rsidR="00A21A17" w:rsidRPr="001A3F02" w:rsidRDefault="00A21A17" w:rsidP="004166A8">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1753F14C" w14:textId="77777777" w:rsidR="00A21A17" w:rsidRPr="001A3F02" w:rsidRDefault="00A21A17" w:rsidP="004166A8">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A5CBF3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232042DA" w14:textId="77777777" w:rsidR="00A21A17" w:rsidRPr="001A3F02" w:rsidRDefault="00A21A17" w:rsidP="004166A8">
            <w:pPr>
              <w:pStyle w:val="TAL"/>
            </w:pPr>
          </w:p>
        </w:tc>
      </w:tr>
      <w:tr w:rsidR="00A21A17" w:rsidRPr="001A3F02" w14:paraId="7F56F372"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5A39096E" w14:textId="77777777" w:rsidR="00A21A17" w:rsidRPr="001A3F02" w:rsidRDefault="00A21A17" w:rsidP="004166A8">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2BAA3C" w14:textId="77777777" w:rsidR="00A21A17" w:rsidRPr="001A3F02" w:rsidRDefault="00A21A17" w:rsidP="004166A8">
            <w:pPr>
              <w:pStyle w:val="TAL"/>
              <w:rPr>
                <w:rFonts w:cs="Arial"/>
                <w:kern w:val="2"/>
                <w:szCs w:val="18"/>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B2EA180"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6F6A64F" w14:textId="77777777" w:rsidR="00A21A17" w:rsidRPr="001A3F02" w:rsidRDefault="00A21A17" w:rsidP="004166A8">
            <w:pPr>
              <w:pStyle w:val="TAL"/>
              <w:rPr>
                <w:rFonts w:eastAsia="ＭＳ ゴシック" w:cs="Arial"/>
                <w:kern w:val="2"/>
                <w:szCs w:val="18"/>
                <w:lang w:eastAsia="ja-JP"/>
              </w:rPr>
            </w:pPr>
          </w:p>
        </w:tc>
      </w:tr>
      <w:tr w:rsidR="00A21A17" w:rsidRPr="001A3F02" w14:paraId="5B18E503"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45C658F2" w14:textId="77777777" w:rsidR="00A21A17" w:rsidRPr="001A3F02" w:rsidRDefault="00A21A17" w:rsidP="004166A8">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4F118E" w14:textId="77777777" w:rsidR="00A21A17" w:rsidRPr="001A3F02" w:rsidRDefault="00A21A17" w:rsidP="004166A8">
            <w:pPr>
              <w:pStyle w:val="TAL"/>
              <w:rPr>
                <w:rFonts w:cs="Arial"/>
                <w:kern w:val="2"/>
                <w:szCs w:val="18"/>
                <w:lang w:eastAsia="ja-JP"/>
              </w:rPr>
            </w:pPr>
            <w:r w:rsidRPr="001A3F02">
              <w:rPr>
                <w:lang w:eastAsia="ja-JP"/>
              </w:rPr>
              <w:t>94</w:t>
            </w:r>
          </w:p>
        </w:tc>
        <w:tc>
          <w:tcPr>
            <w:tcW w:w="1700" w:type="dxa"/>
            <w:tcBorders>
              <w:top w:val="single" w:sz="4" w:space="0" w:color="auto"/>
              <w:left w:val="single" w:sz="4" w:space="0" w:color="auto"/>
              <w:bottom w:val="single" w:sz="4" w:space="0" w:color="auto"/>
              <w:right w:val="single" w:sz="4" w:space="0" w:color="auto"/>
            </w:tcBorders>
            <w:hideMark/>
          </w:tcPr>
          <w:p w14:paraId="25616608" w14:textId="77777777" w:rsidR="00A21A17" w:rsidRPr="001A3F02" w:rsidRDefault="00A21A17" w:rsidP="004166A8">
            <w:pPr>
              <w:pStyle w:val="TAL"/>
            </w:pPr>
            <w:r w:rsidRPr="001A3F02">
              <w:t>Start symbol(S)=3, Length(L)=9</w:t>
            </w:r>
          </w:p>
        </w:tc>
        <w:tc>
          <w:tcPr>
            <w:tcW w:w="1245" w:type="dxa"/>
            <w:tcBorders>
              <w:top w:val="single" w:sz="4" w:space="0" w:color="auto"/>
              <w:left w:val="single" w:sz="4" w:space="0" w:color="auto"/>
              <w:bottom w:val="single" w:sz="4" w:space="0" w:color="auto"/>
              <w:right w:val="single" w:sz="4" w:space="0" w:color="auto"/>
            </w:tcBorders>
          </w:tcPr>
          <w:p w14:paraId="2493F489" w14:textId="77777777" w:rsidR="00A21A17" w:rsidRPr="001A3F02" w:rsidRDefault="00A21A17" w:rsidP="004166A8">
            <w:pPr>
              <w:pStyle w:val="TAL"/>
            </w:pPr>
            <w:r w:rsidRPr="001A3F02">
              <w:t>Test 1-1</w:t>
            </w:r>
          </w:p>
        </w:tc>
      </w:tr>
      <w:tr w:rsidR="00A21A17" w:rsidRPr="001A3F02" w14:paraId="79E9061F" w14:textId="77777777" w:rsidTr="004166A8">
        <w:tc>
          <w:tcPr>
            <w:tcW w:w="4535" w:type="dxa"/>
            <w:tcBorders>
              <w:top w:val="single" w:sz="4" w:space="0" w:color="auto"/>
              <w:left w:val="single" w:sz="4" w:space="0" w:color="auto"/>
              <w:bottom w:val="single" w:sz="4" w:space="0" w:color="auto"/>
              <w:right w:val="single" w:sz="4" w:space="0" w:color="auto"/>
            </w:tcBorders>
          </w:tcPr>
          <w:p w14:paraId="65169B99" w14:textId="77777777" w:rsidR="00A21A17" w:rsidRPr="001A3F02" w:rsidRDefault="00A21A17" w:rsidP="004166A8">
            <w:pPr>
              <w:pStyle w:val="TAL"/>
            </w:pPr>
          </w:p>
        </w:tc>
        <w:tc>
          <w:tcPr>
            <w:tcW w:w="2267" w:type="dxa"/>
            <w:tcBorders>
              <w:top w:val="single" w:sz="4" w:space="0" w:color="auto"/>
              <w:left w:val="single" w:sz="4" w:space="0" w:color="auto"/>
              <w:bottom w:val="single" w:sz="4" w:space="0" w:color="auto"/>
              <w:right w:val="single" w:sz="4" w:space="0" w:color="auto"/>
            </w:tcBorders>
          </w:tcPr>
          <w:p w14:paraId="2F5C31EC" w14:textId="77777777" w:rsidR="00A21A17" w:rsidRPr="001A3F02" w:rsidRDefault="00A21A17" w:rsidP="004166A8">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7EF3EF71" w14:textId="77777777" w:rsidR="00A21A17" w:rsidRPr="001A3F02" w:rsidRDefault="00A21A17" w:rsidP="004166A8">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6F35B18B" w14:textId="77777777" w:rsidR="00A21A17" w:rsidRPr="001A3F02" w:rsidRDefault="00A21A17" w:rsidP="004166A8">
            <w:pPr>
              <w:pStyle w:val="TAL"/>
            </w:pPr>
            <w:r w:rsidRPr="001A3F02">
              <w:t>Test 1-2</w:t>
            </w:r>
          </w:p>
        </w:tc>
      </w:tr>
      <w:tr w:rsidR="00A21A17" w:rsidRPr="001A3F02" w14:paraId="2ECCFF9D" w14:textId="77777777" w:rsidTr="004166A8">
        <w:tc>
          <w:tcPr>
            <w:tcW w:w="4535" w:type="dxa"/>
            <w:tcBorders>
              <w:top w:val="single" w:sz="4" w:space="0" w:color="auto"/>
              <w:left w:val="single" w:sz="4" w:space="0" w:color="auto"/>
              <w:bottom w:val="single" w:sz="4" w:space="0" w:color="auto"/>
              <w:right w:val="single" w:sz="4" w:space="0" w:color="auto"/>
            </w:tcBorders>
          </w:tcPr>
          <w:p w14:paraId="7B9CD15D" w14:textId="77777777" w:rsidR="00A21A17" w:rsidRPr="001A3F02" w:rsidRDefault="00A21A17" w:rsidP="004166A8">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4A18D199" w14:textId="77777777" w:rsidR="00A21A17" w:rsidRPr="001A3F02" w:rsidRDefault="00A21A17" w:rsidP="004166A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2DBB51"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677D902" w14:textId="77777777" w:rsidR="00A21A17" w:rsidRPr="001A3F02" w:rsidRDefault="00A21A17" w:rsidP="004166A8">
            <w:pPr>
              <w:pStyle w:val="TAL"/>
            </w:pPr>
          </w:p>
        </w:tc>
      </w:tr>
      <w:tr w:rsidR="00A21A17" w:rsidRPr="001A3F02" w14:paraId="4CFF7331" w14:textId="77777777" w:rsidTr="004166A8">
        <w:tc>
          <w:tcPr>
            <w:tcW w:w="4535" w:type="dxa"/>
            <w:tcBorders>
              <w:top w:val="single" w:sz="4" w:space="0" w:color="auto"/>
              <w:left w:val="single" w:sz="4" w:space="0" w:color="auto"/>
              <w:bottom w:val="single" w:sz="4" w:space="0" w:color="auto"/>
              <w:right w:val="single" w:sz="4" w:space="0" w:color="auto"/>
            </w:tcBorders>
          </w:tcPr>
          <w:p w14:paraId="0976F45E" w14:textId="77777777" w:rsidR="00A21A17" w:rsidRPr="001A3F02" w:rsidRDefault="00A21A17" w:rsidP="004166A8">
            <w:pPr>
              <w:pStyle w:val="TAL"/>
            </w:pPr>
            <w:r w:rsidRPr="001A3F02">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38974D2" w14:textId="77777777" w:rsidR="00A21A17" w:rsidRPr="001A3F02" w:rsidRDefault="00A21A17" w:rsidP="004166A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535862"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07727502" w14:textId="77777777" w:rsidR="00A21A17" w:rsidRPr="001A3F02" w:rsidRDefault="00A21A17" w:rsidP="004166A8">
            <w:pPr>
              <w:pStyle w:val="TAL"/>
            </w:pPr>
          </w:p>
        </w:tc>
      </w:tr>
      <w:tr w:rsidR="00A21A17" w:rsidRPr="001A3F02" w14:paraId="47FAB692" w14:textId="77777777" w:rsidTr="004166A8">
        <w:tc>
          <w:tcPr>
            <w:tcW w:w="4535" w:type="dxa"/>
            <w:tcBorders>
              <w:top w:val="single" w:sz="4" w:space="0" w:color="auto"/>
              <w:left w:val="single" w:sz="4" w:space="0" w:color="auto"/>
              <w:bottom w:val="single" w:sz="4" w:space="0" w:color="auto"/>
              <w:right w:val="single" w:sz="4" w:space="0" w:color="auto"/>
            </w:tcBorders>
          </w:tcPr>
          <w:p w14:paraId="7EF2F1BE" w14:textId="77777777" w:rsidR="00A21A17" w:rsidRPr="001A3F02" w:rsidRDefault="00A21A17" w:rsidP="004166A8">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49310926" w14:textId="77777777" w:rsidR="00A21A17" w:rsidRPr="001A3F02" w:rsidRDefault="00A21A17" w:rsidP="004166A8">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38CBD8"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12F123E5" w14:textId="77777777" w:rsidR="00A21A17" w:rsidRPr="001A3F02" w:rsidRDefault="00A21A17" w:rsidP="004166A8">
            <w:pPr>
              <w:pStyle w:val="TAL"/>
            </w:pPr>
          </w:p>
        </w:tc>
      </w:tr>
      <w:tr w:rsidR="00A21A17" w:rsidRPr="001A3F02" w14:paraId="4EA3EA91" w14:textId="77777777" w:rsidTr="004166A8">
        <w:tc>
          <w:tcPr>
            <w:tcW w:w="4535" w:type="dxa"/>
            <w:tcBorders>
              <w:top w:val="single" w:sz="4" w:space="0" w:color="auto"/>
              <w:left w:val="single" w:sz="4" w:space="0" w:color="auto"/>
              <w:bottom w:val="single" w:sz="4" w:space="0" w:color="auto"/>
              <w:right w:val="single" w:sz="4" w:space="0" w:color="auto"/>
            </w:tcBorders>
          </w:tcPr>
          <w:p w14:paraId="783AE996" w14:textId="77777777" w:rsidR="00A21A17" w:rsidRPr="001A3F02" w:rsidRDefault="00A21A17" w:rsidP="004166A8">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7200493" w14:textId="77777777" w:rsidR="00A21A17" w:rsidRPr="001A3F02" w:rsidRDefault="00A21A17" w:rsidP="004166A8">
            <w:pPr>
              <w:pStyle w:val="TAL"/>
              <w:rPr>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25C3039"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55B2FD15" w14:textId="77777777" w:rsidR="00A21A17" w:rsidRPr="001A3F02" w:rsidRDefault="00A21A17" w:rsidP="004166A8">
            <w:pPr>
              <w:pStyle w:val="TAL"/>
            </w:pPr>
          </w:p>
        </w:tc>
      </w:tr>
      <w:tr w:rsidR="00A21A17" w:rsidRPr="001A3F02" w14:paraId="704C498F" w14:textId="77777777" w:rsidTr="004166A8">
        <w:tc>
          <w:tcPr>
            <w:tcW w:w="4535" w:type="dxa"/>
            <w:tcBorders>
              <w:top w:val="single" w:sz="4" w:space="0" w:color="auto"/>
              <w:left w:val="single" w:sz="4" w:space="0" w:color="auto"/>
              <w:bottom w:val="single" w:sz="4" w:space="0" w:color="auto"/>
              <w:right w:val="single" w:sz="4" w:space="0" w:color="auto"/>
            </w:tcBorders>
          </w:tcPr>
          <w:p w14:paraId="016A91A6" w14:textId="77777777" w:rsidR="00A21A17" w:rsidRPr="001A3F02" w:rsidRDefault="00A21A17" w:rsidP="004166A8">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0624007" w14:textId="77777777" w:rsidR="00A21A17" w:rsidRPr="001A3F02" w:rsidRDefault="00A21A17" w:rsidP="004166A8">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043F4BA0" w14:textId="77777777" w:rsidR="00A21A17" w:rsidRPr="001A3F02" w:rsidRDefault="00A21A17" w:rsidP="004166A8">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0B44FA8A" w14:textId="78D1FD36" w:rsidR="00A21A17" w:rsidRPr="001A3F02" w:rsidRDefault="009E135A" w:rsidP="004166A8">
            <w:pPr>
              <w:pStyle w:val="TAL"/>
            </w:pPr>
            <w:ins w:id="86" w:author="Anritsu" w:date="2021-10-25T11:23:00Z">
              <w:r w:rsidRPr="001A3F02">
                <w:t>Test 1-2</w:t>
              </w:r>
            </w:ins>
          </w:p>
        </w:tc>
      </w:tr>
      <w:tr w:rsidR="00A21A17" w:rsidRPr="001A3F02" w14:paraId="5A2D3037" w14:textId="77777777" w:rsidTr="004166A8">
        <w:tc>
          <w:tcPr>
            <w:tcW w:w="4535" w:type="dxa"/>
            <w:tcBorders>
              <w:top w:val="single" w:sz="4" w:space="0" w:color="auto"/>
              <w:left w:val="single" w:sz="4" w:space="0" w:color="auto"/>
              <w:bottom w:val="single" w:sz="4" w:space="0" w:color="auto"/>
              <w:right w:val="single" w:sz="4" w:space="0" w:color="auto"/>
            </w:tcBorders>
          </w:tcPr>
          <w:p w14:paraId="39AEF374" w14:textId="77777777" w:rsidR="00A21A17" w:rsidRPr="001A3F02" w:rsidRDefault="00A21A17" w:rsidP="004166A8">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07BE7067" w14:textId="77777777" w:rsidR="00A21A17" w:rsidRPr="001A3F02" w:rsidRDefault="00A21A17" w:rsidP="004166A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FEAC8EE"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5D2B1E10" w14:textId="77777777" w:rsidR="00A21A17" w:rsidRPr="001A3F02" w:rsidRDefault="00A21A17" w:rsidP="004166A8">
            <w:pPr>
              <w:pStyle w:val="TAL"/>
            </w:pPr>
          </w:p>
        </w:tc>
      </w:tr>
      <w:tr w:rsidR="00A21A17" w:rsidRPr="001A3F02" w14:paraId="5FA34E6B"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29F971C" w14:textId="77777777" w:rsidR="00A21A17" w:rsidRPr="001A3F02" w:rsidRDefault="00A21A17" w:rsidP="004166A8">
            <w:pPr>
              <w:pStyle w:val="TAL"/>
              <w:rPr>
                <w:lang w:eastAsia="ja-JP"/>
              </w:rPr>
            </w:pPr>
            <w:r w:rsidRPr="001A3F02">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0F74BA95" w14:textId="77777777" w:rsidR="00A21A17" w:rsidRPr="001A3F02" w:rsidRDefault="00A21A17" w:rsidP="004166A8">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C269C7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04CDC11" w14:textId="77777777" w:rsidR="00A21A17" w:rsidRPr="001A3F02" w:rsidRDefault="00A21A17" w:rsidP="004166A8">
            <w:pPr>
              <w:pStyle w:val="TAL"/>
              <w:rPr>
                <w:rFonts w:eastAsia="ＭＳ ゴシック" w:cs="Arial"/>
                <w:kern w:val="2"/>
                <w:szCs w:val="18"/>
                <w:lang w:eastAsia="ja-JP"/>
              </w:rPr>
            </w:pPr>
          </w:p>
        </w:tc>
      </w:tr>
    </w:tbl>
    <w:p w14:paraId="17043B56" w14:textId="77777777" w:rsidR="00A21A17" w:rsidRPr="001A3F02" w:rsidRDefault="00A21A17" w:rsidP="00A21A17"/>
    <w:p w14:paraId="18650B44" w14:textId="77777777" w:rsidR="00A21A17" w:rsidRPr="001A3F02" w:rsidRDefault="00A21A17" w:rsidP="00A21A17">
      <w:pPr>
        <w:pStyle w:val="TH"/>
        <w:rPr>
          <w:lang w:eastAsia="ja-JP"/>
        </w:rPr>
      </w:pPr>
      <w:r w:rsidRPr="001A3F02">
        <w:t>Table 5.2.2.2.4_1.3.3_1</w:t>
      </w:r>
      <w:r w:rsidRPr="001A3F02">
        <w:rPr>
          <w:lang w:eastAsia="ja-JP"/>
        </w:rPr>
        <w:t>-3</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F017E40"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776DEBF1" w14:textId="77777777" w:rsidR="00A21A17" w:rsidRPr="001A3F02" w:rsidRDefault="00A21A17" w:rsidP="004166A8">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and5.4.2.0-7 using condition USS, FR1_10MHz, Long_DCI</w:t>
            </w:r>
          </w:p>
        </w:tc>
      </w:tr>
      <w:tr w:rsidR="00A21A17" w:rsidRPr="001A3F02" w14:paraId="1429210D"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7554747"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9C2317"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19FB2151"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239F2EC" w14:textId="77777777" w:rsidR="00A21A17" w:rsidRPr="001A3F02" w:rsidRDefault="00A21A17" w:rsidP="004166A8">
            <w:pPr>
              <w:pStyle w:val="TAH"/>
            </w:pPr>
            <w:r w:rsidRPr="001A3F02">
              <w:t>Condition</w:t>
            </w:r>
          </w:p>
        </w:tc>
      </w:tr>
      <w:tr w:rsidR="00A21A17" w:rsidRPr="001A3F02" w14:paraId="6639099E"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08E5B6FC" w14:textId="77777777" w:rsidR="00A21A17" w:rsidRPr="001A3F02" w:rsidRDefault="00A21A17" w:rsidP="004166A8">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6FA98B0E"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56488A0D"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7E4F934" w14:textId="77777777" w:rsidR="00A21A17" w:rsidRPr="001A3F02" w:rsidRDefault="00A21A17" w:rsidP="004166A8">
            <w:pPr>
              <w:pStyle w:val="TAL"/>
            </w:pPr>
          </w:p>
        </w:tc>
      </w:tr>
      <w:tr w:rsidR="00A21A17" w:rsidRPr="001A3F02" w14:paraId="1958CA1D" w14:textId="77777777" w:rsidTr="004166A8">
        <w:tc>
          <w:tcPr>
            <w:tcW w:w="4535" w:type="dxa"/>
            <w:tcBorders>
              <w:top w:val="single" w:sz="4" w:space="0" w:color="auto"/>
              <w:left w:val="single" w:sz="4" w:space="0" w:color="auto"/>
              <w:bottom w:val="single" w:sz="4" w:space="0" w:color="auto"/>
              <w:right w:val="single" w:sz="4" w:space="0" w:color="auto"/>
            </w:tcBorders>
          </w:tcPr>
          <w:p w14:paraId="3532E869" w14:textId="77777777" w:rsidR="00A21A17" w:rsidRPr="001A3F02" w:rsidRDefault="00A21A17" w:rsidP="004166A8">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7D0AE134" w14:textId="77777777" w:rsidR="00A21A17" w:rsidRPr="001A3F02" w:rsidRDefault="00A21A17" w:rsidP="004166A8">
            <w:pPr>
              <w:pStyle w:val="TAL"/>
              <w:rPr>
                <w:lang w:eastAsia="ja-JP"/>
              </w:rPr>
            </w:pPr>
            <w:r w:rsidRPr="001A3F02">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6E78A9" w14:textId="77777777" w:rsidR="00A21A17" w:rsidRPr="001A3F02" w:rsidRDefault="00A21A17" w:rsidP="004166A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1A17AD1C" w14:textId="77777777" w:rsidR="00A21A17" w:rsidRPr="001A3F02" w:rsidRDefault="00A21A17" w:rsidP="004166A8">
            <w:pPr>
              <w:pStyle w:val="TAL"/>
            </w:pPr>
          </w:p>
        </w:tc>
      </w:tr>
      <w:tr w:rsidR="00A21A17" w:rsidRPr="001A3F02" w14:paraId="5D052D26"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7E4E8430"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2532147C"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0D48940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463356C" w14:textId="77777777" w:rsidR="00A21A17" w:rsidRPr="001A3F02" w:rsidRDefault="00A21A17" w:rsidP="004166A8">
            <w:pPr>
              <w:pStyle w:val="TAL"/>
            </w:pPr>
          </w:p>
        </w:tc>
      </w:tr>
    </w:tbl>
    <w:p w14:paraId="2AA1FE7F" w14:textId="77777777" w:rsidR="00A21A17" w:rsidRPr="001A3F02" w:rsidRDefault="00A21A17" w:rsidP="00A21A17"/>
    <w:p w14:paraId="23AD12FF" w14:textId="77777777" w:rsidR="00A21A17" w:rsidRPr="001A3F02" w:rsidRDefault="00A21A17" w:rsidP="00A21A17">
      <w:pPr>
        <w:pStyle w:val="TH"/>
      </w:pPr>
      <w:r w:rsidRPr="001A3F02">
        <w:lastRenderedPageBreak/>
        <w:t>Table 5.2.2.2.4_1.3.3_1-4: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7CEB0C7" w14:textId="77777777" w:rsidTr="004166A8">
        <w:tc>
          <w:tcPr>
            <w:tcW w:w="9747" w:type="dxa"/>
            <w:gridSpan w:val="4"/>
          </w:tcPr>
          <w:p w14:paraId="41BE97B4" w14:textId="77777777" w:rsidR="00A21A17" w:rsidRPr="001A3F02" w:rsidRDefault="00A21A17" w:rsidP="004166A8">
            <w:pPr>
              <w:keepNext/>
              <w:keepLines/>
              <w:spacing w:after="0"/>
              <w:rPr>
                <w:rFonts w:ascii="Arial" w:hAnsi="Arial"/>
                <w:sz w:val="18"/>
              </w:rPr>
            </w:pPr>
            <w:r w:rsidRPr="001A3F02">
              <w:rPr>
                <w:rFonts w:ascii="Arial" w:hAnsi="Arial"/>
                <w:sz w:val="18"/>
              </w:rPr>
              <w:t>Derivation Path: TS 38.508-1 [6], Table 5.4.2.0-2</w:t>
            </w:r>
          </w:p>
        </w:tc>
      </w:tr>
      <w:tr w:rsidR="00A21A17" w:rsidRPr="001A3F02" w14:paraId="24557872" w14:textId="77777777" w:rsidTr="004166A8">
        <w:tc>
          <w:tcPr>
            <w:tcW w:w="4535" w:type="dxa"/>
          </w:tcPr>
          <w:p w14:paraId="5F609AB5" w14:textId="77777777" w:rsidR="00A21A17" w:rsidRPr="001A3F02" w:rsidRDefault="00A21A17" w:rsidP="004166A8">
            <w:pPr>
              <w:pStyle w:val="TAH"/>
            </w:pPr>
            <w:r w:rsidRPr="001A3F02">
              <w:t>Information Element</w:t>
            </w:r>
          </w:p>
        </w:tc>
        <w:tc>
          <w:tcPr>
            <w:tcW w:w="2267" w:type="dxa"/>
          </w:tcPr>
          <w:p w14:paraId="181BF87C" w14:textId="77777777" w:rsidR="00A21A17" w:rsidRPr="001A3F02" w:rsidRDefault="00A21A17" w:rsidP="004166A8">
            <w:pPr>
              <w:pStyle w:val="TAH"/>
            </w:pPr>
            <w:r w:rsidRPr="001A3F02">
              <w:t>Value/remark</w:t>
            </w:r>
          </w:p>
        </w:tc>
        <w:tc>
          <w:tcPr>
            <w:tcW w:w="1700" w:type="dxa"/>
          </w:tcPr>
          <w:p w14:paraId="041861A7" w14:textId="77777777" w:rsidR="00A21A17" w:rsidRPr="001A3F02" w:rsidRDefault="00A21A17" w:rsidP="004166A8">
            <w:pPr>
              <w:pStyle w:val="TAH"/>
            </w:pPr>
            <w:r w:rsidRPr="001A3F02">
              <w:t>Comment</w:t>
            </w:r>
          </w:p>
        </w:tc>
        <w:tc>
          <w:tcPr>
            <w:tcW w:w="1245" w:type="dxa"/>
          </w:tcPr>
          <w:p w14:paraId="3666E46A" w14:textId="77777777" w:rsidR="00A21A17" w:rsidRPr="001A3F02" w:rsidRDefault="00A21A17" w:rsidP="004166A8">
            <w:pPr>
              <w:pStyle w:val="TAH"/>
            </w:pPr>
            <w:r w:rsidRPr="001A3F02">
              <w:t>Condition</w:t>
            </w:r>
          </w:p>
        </w:tc>
      </w:tr>
      <w:tr w:rsidR="00A21A17" w:rsidRPr="001A3F02" w14:paraId="3131682D" w14:textId="77777777" w:rsidTr="004166A8">
        <w:tc>
          <w:tcPr>
            <w:tcW w:w="4535" w:type="dxa"/>
          </w:tcPr>
          <w:p w14:paraId="7DFA8141" w14:textId="77777777" w:rsidR="00A21A17" w:rsidRPr="001A3F02" w:rsidRDefault="00A21A17" w:rsidP="004166A8">
            <w:pPr>
              <w:keepNext/>
              <w:keepLines/>
              <w:spacing w:after="0"/>
              <w:rPr>
                <w:rFonts w:ascii="Arial" w:hAnsi="Arial"/>
                <w:sz w:val="18"/>
              </w:rPr>
            </w:pPr>
            <w:r w:rsidRPr="001A3F02">
              <w:rPr>
                <w:rFonts w:ascii="Arial" w:hAnsi="Arial"/>
                <w:sz w:val="18"/>
              </w:rPr>
              <w:t>ServingCellConfigCommon ::= SEQUENCE {</w:t>
            </w:r>
          </w:p>
        </w:tc>
        <w:tc>
          <w:tcPr>
            <w:tcW w:w="2267" w:type="dxa"/>
          </w:tcPr>
          <w:p w14:paraId="0E3DA4A2" w14:textId="77777777" w:rsidR="00A21A17" w:rsidRPr="001A3F02" w:rsidRDefault="00A21A17" w:rsidP="004166A8">
            <w:pPr>
              <w:keepNext/>
              <w:keepLines/>
              <w:spacing w:after="0"/>
              <w:rPr>
                <w:rFonts w:ascii="Arial" w:hAnsi="Arial"/>
                <w:sz w:val="18"/>
              </w:rPr>
            </w:pPr>
          </w:p>
        </w:tc>
        <w:tc>
          <w:tcPr>
            <w:tcW w:w="1700" w:type="dxa"/>
          </w:tcPr>
          <w:p w14:paraId="6DE1A4CE" w14:textId="77777777" w:rsidR="00A21A17" w:rsidRPr="001A3F02" w:rsidRDefault="00A21A17" w:rsidP="004166A8">
            <w:pPr>
              <w:keepNext/>
              <w:keepLines/>
              <w:spacing w:after="0"/>
              <w:rPr>
                <w:rFonts w:ascii="Arial" w:hAnsi="Arial"/>
                <w:sz w:val="18"/>
              </w:rPr>
            </w:pPr>
          </w:p>
        </w:tc>
        <w:tc>
          <w:tcPr>
            <w:tcW w:w="1245" w:type="dxa"/>
          </w:tcPr>
          <w:p w14:paraId="047C5765" w14:textId="77777777" w:rsidR="00A21A17" w:rsidRPr="001A3F02" w:rsidRDefault="00A21A17" w:rsidP="004166A8">
            <w:pPr>
              <w:keepNext/>
              <w:keepLines/>
              <w:spacing w:after="0"/>
              <w:rPr>
                <w:rFonts w:ascii="Arial" w:hAnsi="Arial"/>
                <w:sz w:val="18"/>
              </w:rPr>
            </w:pPr>
          </w:p>
        </w:tc>
      </w:tr>
      <w:tr w:rsidR="00A21A17" w:rsidRPr="001A3F02" w14:paraId="1D87F10B" w14:textId="77777777" w:rsidTr="004166A8">
        <w:tc>
          <w:tcPr>
            <w:tcW w:w="4535" w:type="dxa"/>
            <w:tcBorders>
              <w:top w:val="single" w:sz="4" w:space="0" w:color="auto"/>
              <w:left w:val="single" w:sz="4" w:space="0" w:color="auto"/>
              <w:bottom w:val="single" w:sz="4" w:space="0" w:color="auto"/>
              <w:right w:val="single" w:sz="4" w:space="0" w:color="auto"/>
            </w:tcBorders>
          </w:tcPr>
          <w:p w14:paraId="4F765FD0"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dmrs-TypeA-Position</w:t>
            </w:r>
          </w:p>
        </w:tc>
        <w:tc>
          <w:tcPr>
            <w:tcW w:w="2267" w:type="dxa"/>
            <w:tcBorders>
              <w:top w:val="single" w:sz="4" w:space="0" w:color="auto"/>
              <w:left w:val="single" w:sz="4" w:space="0" w:color="auto"/>
              <w:bottom w:val="single" w:sz="4" w:space="0" w:color="auto"/>
              <w:right w:val="single" w:sz="4" w:space="0" w:color="auto"/>
            </w:tcBorders>
          </w:tcPr>
          <w:p w14:paraId="0B4683C2" w14:textId="77777777" w:rsidR="00A21A17" w:rsidRPr="001A3F02" w:rsidRDefault="00A21A17" w:rsidP="004166A8">
            <w:pPr>
              <w:keepNext/>
              <w:keepLines/>
              <w:spacing w:after="0"/>
              <w:rPr>
                <w:rFonts w:ascii="Arial" w:hAnsi="Arial"/>
                <w:sz w:val="18"/>
              </w:rPr>
            </w:pPr>
            <w:r w:rsidRPr="001A3F02">
              <w:rPr>
                <w:rFonts w:ascii="Arial" w:hAnsi="Arial"/>
                <w:sz w:val="18"/>
              </w:rPr>
              <w:t>pos3</w:t>
            </w:r>
          </w:p>
        </w:tc>
        <w:tc>
          <w:tcPr>
            <w:tcW w:w="1700" w:type="dxa"/>
            <w:tcBorders>
              <w:top w:val="single" w:sz="4" w:space="0" w:color="auto"/>
              <w:left w:val="single" w:sz="4" w:space="0" w:color="auto"/>
              <w:bottom w:val="single" w:sz="4" w:space="0" w:color="auto"/>
              <w:right w:val="single" w:sz="4" w:space="0" w:color="auto"/>
            </w:tcBorders>
          </w:tcPr>
          <w:p w14:paraId="2B39711C" w14:textId="77777777" w:rsidR="00A21A17" w:rsidRPr="001A3F02" w:rsidRDefault="00A21A17" w:rsidP="004166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B50B86" w14:textId="77777777" w:rsidR="00A21A17" w:rsidRPr="001A3F02" w:rsidRDefault="00A21A17" w:rsidP="004166A8">
            <w:pPr>
              <w:keepNext/>
              <w:keepLines/>
              <w:spacing w:after="0"/>
              <w:rPr>
                <w:rFonts w:ascii="Arial" w:hAnsi="Arial"/>
                <w:sz w:val="18"/>
              </w:rPr>
            </w:pPr>
          </w:p>
        </w:tc>
      </w:tr>
      <w:tr w:rsidR="00A21A17" w:rsidRPr="001A3F02" w14:paraId="0A3F4609" w14:textId="77777777" w:rsidTr="004166A8">
        <w:tc>
          <w:tcPr>
            <w:tcW w:w="4535" w:type="dxa"/>
          </w:tcPr>
          <w:p w14:paraId="0336F2EA"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lte-CRS-ToMatchAround</w:t>
            </w:r>
          </w:p>
        </w:tc>
        <w:tc>
          <w:tcPr>
            <w:tcW w:w="2267" w:type="dxa"/>
          </w:tcPr>
          <w:p w14:paraId="6E11AC29" w14:textId="77777777" w:rsidR="00A21A17" w:rsidRPr="001A3F02" w:rsidRDefault="00A21A17" w:rsidP="004166A8">
            <w:pPr>
              <w:keepNext/>
              <w:keepLines/>
              <w:spacing w:after="0"/>
              <w:rPr>
                <w:rFonts w:ascii="Arial" w:hAnsi="Arial"/>
                <w:sz w:val="18"/>
              </w:rPr>
            </w:pPr>
            <w:r w:rsidRPr="001A3F02">
              <w:rPr>
                <w:rFonts w:ascii="Arial" w:hAnsi="Arial"/>
                <w:sz w:val="18"/>
              </w:rPr>
              <w:t>RateMatchPatternLTE-CRS</w:t>
            </w:r>
          </w:p>
        </w:tc>
        <w:tc>
          <w:tcPr>
            <w:tcW w:w="1700" w:type="dxa"/>
          </w:tcPr>
          <w:p w14:paraId="370680BB" w14:textId="77777777" w:rsidR="00A21A17" w:rsidRPr="001A3F02" w:rsidRDefault="00A21A17" w:rsidP="004166A8">
            <w:pPr>
              <w:keepNext/>
              <w:keepLines/>
              <w:spacing w:after="0"/>
              <w:rPr>
                <w:rFonts w:ascii="Arial" w:hAnsi="Arial"/>
                <w:sz w:val="18"/>
              </w:rPr>
            </w:pPr>
          </w:p>
        </w:tc>
        <w:tc>
          <w:tcPr>
            <w:tcW w:w="1245" w:type="dxa"/>
          </w:tcPr>
          <w:p w14:paraId="0F855CA1" w14:textId="77777777" w:rsidR="00A21A17" w:rsidRPr="001A3F02" w:rsidRDefault="00A21A17" w:rsidP="004166A8">
            <w:pPr>
              <w:keepNext/>
              <w:keepLines/>
              <w:spacing w:after="0"/>
              <w:rPr>
                <w:rFonts w:ascii="Arial" w:hAnsi="Arial"/>
                <w:sz w:val="18"/>
              </w:rPr>
            </w:pPr>
          </w:p>
        </w:tc>
      </w:tr>
      <w:tr w:rsidR="00A21A17" w:rsidRPr="001A3F02" w14:paraId="6620BC18" w14:textId="77777777" w:rsidTr="004166A8">
        <w:tc>
          <w:tcPr>
            <w:tcW w:w="4535" w:type="dxa"/>
            <w:tcBorders>
              <w:bottom w:val="single" w:sz="4" w:space="0" w:color="auto"/>
            </w:tcBorders>
          </w:tcPr>
          <w:p w14:paraId="386E8DED" w14:textId="77777777" w:rsidR="00A21A17" w:rsidRPr="001A3F02" w:rsidRDefault="00A21A17" w:rsidP="004166A8">
            <w:pPr>
              <w:keepNext/>
              <w:keepLines/>
              <w:spacing w:after="0"/>
              <w:rPr>
                <w:rFonts w:ascii="Arial" w:hAnsi="Arial"/>
                <w:sz w:val="18"/>
              </w:rPr>
            </w:pPr>
            <w:r w:rsidRPr="001A3F02">
              <w:rPr>
                <w:rFonts w:ascii="Arial" w:hAnsi="Arial"/>
                <w:sz w:val="18"/>
              </w:rPr>
              <w:t>}</w:t>
            </w:r>
          </w:p>
        </w:tc>
        <w:tc>
          <w:tcPr>
            <w:tcW w:w="2267" w:type="dxa"/>
          </w:tcPr>
          <w:p w14:paraId="0447A1F5" w14:textId="77777777" w:rsidR="00A21A17" w:rsidRPr="001A3F02" w:rsidRDefault="00A21A17" w:rsidP="004166A8">
            <w:pPr>
              <w:keepNext/>
              <w:keepLines/>
              <w:spacing w:after="0"/>
              <w:rPr>
                <w:rFonts w:ascii="Arial" w:hAnsi="Arial"/>
                <w:sz w:val="18"/>
              </w:rPr>
            </w:pPr>
          </w:p>
        </w:tc>
        <w:tc>
          <w:tcPr>
            <w:tcW w:w="1700" w:type="dxa"/>
          </w:tcPr>
          <w:p w14:paraId="4B1CD3D9" w14:textId="77777777" w:rsidR="00A21A17" w:rsidRPr="001A3F02" w:rsidRDefault="00A21A17" w:rsidP="004166A8">
            <w:pPr>
              <w:keepNext/>
              <w:keepLines/>
              <w:spacing w:after="0"/>
              <w:rPr>
                <w:rFonts w:ascii="Arial" w:hAnsi="Arial"/>
                <w:sz w:val="18"/>
              </w:rPr>
            </w:pPr>
          </w:p>
        </w:tc>
        <w:tc>
          <w:tcPr>
            <w:tcW w:w="1245" w:type="dxa"/>
          </w:tcPr>
          <w:p w14:paraId="2BF80D3E" w14:textId="77777777" w:rsidR="00A21A17" w:rsidRPr="001A3F02" w:rsidRDefault="00A21A17" w:rsidP="004166A8">
            <w:pPr>
              <w:keepNext/>
              <w:keepLines/>
              <w:spacing w:after="0"/>
              <w:rPr>
                <w:rFonts w:ascii="Arial" w:hAnsi="Arial"/>
                <w:sz w:val="18"/>
              </w:rPr>
            </w:pPr>
          </w:p>
        </w:tc>
      </w:tr>
    </w:tbl>
    <w:p w14:paraId="10DCC3E2" w14:textId="77777777" w:rsidR="00A21A17" w:rsidRPr="001A3F02" w:rsidRDefault="00A21A17" w:rsidP="00A21A17">
      <w:pPr>
        <w:rPr>
          <w:lang w:eastAsia="ja-JP"/>
        </w:rPr>
      </w:pPr>
    </w:p>
    <w:p w14:paraId="00535C71" w14:textId="77777777" w:rsidR="00A21A17" w:rsidRPr="001A3F02" w:rsidRDefault="00A21A17" w:rsidP="00A21A17">
      <w:pPr>
        <w:pStyle w:val="TH"/>
      </w:pPr>
      <w:r w:rsidRPr="001A3F02">
        <w:t>Table 5.2.2.2.4_1.3.3_1-5: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D63EACA" w14:textId="77777777" w:rsidTr="004166A8">
        <w:tc>
          <w:tcPr>
            <w:tcW w:w="9747" w:type="dxa"/>
            <w:gridSpan w:val="4"/>
          </w:tcPr>
          <w:p w14:paraId="190E1C64"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Derivation Path: TS 38.508-1 [6], Table </w:t>
            </w:r>
            <w:r w:rsidRPr="001A3F02">
              <w:rPr>
                <w:rFonts w:ascii="Arial" w:hAnsi="Arial"/>
                <w:sz w:val="18"/>
                <w:lang w:eastAsia="ja-JP"/>
              </w:rPr>
              <w:t>5.4.2.0-28</w:t>
            </w:r>
          </w:p>
        </w:tc>
      </w:tr>
      <w:tr w:rsidR="00A21A17" w:rsidRPr="001A3F02" w14:paraId="73EE7371" w14:textId="77777777" w:rsidTr="004166A8">
        <w:tc>
          <w:tcPr>
            <w:tcW w:w="4535" w:type="dxa"/>
          </w:tcPr>
          <w:p w14:paraId="0D333403" w14:textId="77777777" w:rsidR="00A21A17" w:rsidRPr="001A3F02" w:rsidRDefault="00A21A17" w:rsidP="004166A8">
            <w:pPr>
              <w:pStyle w:val="TAH"/>
            </w:pPr>
            <w:r w:rsidRPr="001A3F02">
              <w:t>Information Element</w:t>
            </w:r>
          </w:p>
        </w:tc>
        <w:tc>
          <w:tcPr>
            <w:tcW w:w="2267" w:type="dxa"/>
          </w:tcPr>
          <w:p w14:paraId="005F20F9" w14:textId="77777777" w:rsidR="00A21A17" w:rsidRPr="001A3F02" w:rsidRDefault="00A21A17" w:rsidP="004166A8">
            <w:pPr>
              <w:pStyle w:val="TAH"/>
            </w:pPr>
            <w:r w:rsidRPr="001A3F02">
              <w:t>Value/remark</w:t>
            </w:r>
          </w:p>
        </w:tc>
        <w:tc>
          <w:tcPr>
            <w:tcW w:w="1700" w:type="dxa"/>
          </w:tcPr>
          <w:p w14:paraId="5C80A7AE" w14:textId="77777777" w:rsidR="00A21A17" w:rsidRPr="001A3F02" w:rsidRDefault="00A21A17" w:rsidP="004166A8">
            <w:pPr>
              <w:pStyle w:val="TAH"/>
            </w:pPr>
            <w:r w:rsidRPr="001A3F02">
              <w:t>Comment</w:t>
            </w:r>
          </w:p>
        </w:tc>
        <w:tc>
          <w:tcPr>
            <w:tcW w:w="1245" w:type="dxa"/>
          </w:tcPr>
          <w:p w14:paraId="4EAD9308" w14:textId="77777777" w:rsidR="00A21A17" w:rsidRPr="001A3F02" w:rsidRDefault="00A21A17" w:rsidP="004166A8">
            <w:pPr>
              <w:pStyle w:val="TAH"/>
            </w:pPr>
            <w:r w:rsidRPr="001A3F02">
              <w:t>Condition</w:t>
            </w:r>
          </w:p>
        </w:tc>
      </w:tr>
      <w:tr w:rsidR="00A21A17" w:rsidRPr="001A3F02" w14:paraId="5DEEF59B" w14:textId="77777777" w:rsidTr="004166A8">
        <w:tc>
          <w:tcPr>
            <w:tcW w:w="4535" w:type="dxa"/>
          </w:tcPr>
          <w:p w14:paraId="1DCFB894"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RateMatchPatternLTE-CRS ::= </w:t>
            </w:r>
            <w:r w:rsidRPr="001A3F02">
              <w:rPr>
                <w:rFonts w:ascii="Arial" w:hAnsi="Arial"/>
                <w:snapToGrid w:val="0"/>
                <w:sz w:val="18"/>
              </w:rPr>
              <w:t xml:space="preserve">SEQUENCE </w:t>
            </w:r>
            <w:r w:rsidRPr="001A3F02">
              <w:rPr>
                <w:rFonts w:ascii="Arial" w:hAnsi="Arial"/>
                <w:sz w:val="18"/>
              </w:rPr>
              <w:t>{</w:t>
            </w:r>
          </w:p>
        </w:tc>
        <w:tc>
          <w:tcPr>
            <w:tcW w:w="2267" w:type="dxa"/>
          </w:tcPr>
          <w:p w14:paraId="44E8C96D" w14:textId="77777777" w:rsidR="00A21A17" w:rsidRPr="001A3F02" w:rsidRDefault="00A21A17" w:rsidP="004166A8">
            <w:pPr>
              <w:keepNext/>
              <w:keepLines/>
              <w:spacing w:after="0"/>
              <w:rPr>
                <w:rFonts w:ascii="Arial" w:hAnsi="Arial"/>
                <w:sz w:val="18"/>
              </w:rPr>
            </w:pPr>
          </w:p>
        </w:tc>
        <w:tc>
          <w:tcPr>
            <w:tcW w:w="1700" w:type="dxa"/>
          </w:tcPr>
          <w:p w14:paraId="31843543" w14:textId="77777777" w:rsidR="00A21A17" w:rsidRPr="001A3F02" w:rsidRDefault="00A21A17" w:rsidP="004166A8">
            <w:pPr>
              <w:keepNext/>
              <w:keepLines/>
              <w:spacing w:after="0"/>
              <w:rPr>
                <w:rFonts w:ascii="Arial" w:hAnsi="Arial"/>
                <w:sz w:val="18"/>
              </w:rPr>
            </w:pPr>
          </w:p>
        </w:tc>
        <w:tc>
          <w:tcPr>
            <w:tcW w:w="1245" w:type="dxa"/>
          </w:tcPr>
          <w:p w14:paraId="37FC1CF0" w14:textId="77777777" w:rsidR="00A21A17" w:rsidRPr="001A3F02" w:rsidRDefault="00A21A17" w:rsidP="004166A8">
            <w:pPr>
              <w:keepNext/>
              <w:keepLines/>
              <w:spacing w:after="0"/>
              <w:rPr>
                <w:rFonts w:ascii="Arial" w:hAnsi="Arial"/>
                <w:sz w:val="18"/>
              </w:rPr>
            </w:pPr>
          </w:p>
        </w:tc>
      </w:tr>
      <w:tr w:rsidR="00A21A17" w:rsidRPr="001A3F02" w14:paraId="17A378C0" w14:textId="77777777" w:rsidTr="004166A8">
        <w:tc>
          <w:tcPr>
            <w:tcW w:w="4535" w:type="dxa"/>
          </w:tcPr>
          <w:p w14:paraId="33513405"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carrierFreqDL</w:t>
            </w:r>
          </w:p>
        </w:tc>
        <w:tc>
          <w:tcPr>
            <w:tcW w:w="2267" w:type="dxa"/>
          </w:tcPr>
          <w:p w14:paraId="4D456F32" w14:textId="77777777" w:rsidR="00A21A17" w:rsidRPr="001A3F02" w:rsidRDefault="00A21A17" w:rsidP="004166A8">
            <w:pPr>
              <w:keepNext/>
              <w:keepLines/>
              <w:spacing w:after="0"/>
              <w:rPr>
                <w:rFonts w:ascii="Arial" w:hAnsi="Arial"/>
                <w:sz w:val="18"/>
                <w:lang w:eastAsia="ja-JP"/>
              </w:rPr>
            </w:pPr>
            <w:r w:rsidRPr="001A3F02">
              <w:rPr>
                <w:rFonts w:ascii="Arial" w:hAnsi="Arial"/>
                <w:sz w:val="18"/>
                <w:lang w:eastAsia="ja-JP"/>
              </w:rPr>
              <w:t>Same as NR carrier centre subcarrier location</w:t>
            </w:r>
          </w:p>
        </w:tc>
        <w:tc>
          <w:tcPr>
            <w:tcW w:w="1700" w:type="dxa"/>
          </w:tcPr>
          <w:p w14:paraId="7BC7A0A9" w14:textId="77777777" w:rsidR="00A21A17" w:rsidRPr="001A3F02" w:rsidRDefault="00A21A17" w:rsidP="004166A8">
            <w:pPr>
              <w:keepNext/>
              <w:keepLines/>
              <w:spacing w:after="0"/>
              <w:rPr>
                <w:rFonts w:ascii="Arial" w:hAnsi="Arial"/>
                <w:sz w:val="18"/>
              </w:rPr>
            </w:pPr>
          </w:p>
        </w:tc>
        <w:tc>
          <w:tcPr>
            <w:tcW w:w="1245" w:type="dxa"/>
          </w:tcPr>
          <w:p w14:paraId="346B68E2" w14:textId="77777777" w:rsidR="00A21A17" w:rsidRPr="001A3F02" w:rsidRDefault="00A21A17" w:rsidP="004166A8">
            <w:pPr>
              <w:keepNext/>
              <w:keepLines/>
              <w:spacing w:after="0"/>
              <w:rPr>
                <w:rFonts w:ascii="Arial" w:hAnsi="Arial"/>
                <w:sz w:val="18"/>
              </w:rPr>
            </w:pPr>
          </w:p>
        </w:tc>
      </w:tr>
      <w:tr w:rsidR="00A21A17" w:rsidRPr="001A3F02" w14:paraId="4069B5FE" w14:textId="77777777" w:rsidTr="004166A8">
        <w:tc>
          <w:tcPr>
            <w:tcW w:w="4535" w:type="dxa"/>
          </w:tcPr>
          <w:p w14:paraId="755C1EA3"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carrierBandwidthDL</w:t>
            </w:r>
          </w:p>
        </w:tc>
        <w:tc>
          <w:tcPr>
            <w:tcW w:w="2267" w:type="dxa"/>
          </w:tcPr>
          <w:p w14:paraId="6A103897" w14:textId="77777777" w:rsidR="00A21A17" w:rsidRPr="001A3F02" w:rsidRDefault="00A21A17" w:rsidP="004166A8">
            <w:pPr>
              <w:keepNext/>
              <w:keepLines/>
              <w:spacing w:after="0"/>
              <w:rPr>
                <w:rFonts w:ascii="Arial" w:hAnsi="Arial"/>
                <w:sz w:val="18"/>
              </w:rPr>
            </w:pPr>
            <w:r w:rsidRPr="001A3F02">
              <w:rPr>
                <w:rFonts w:ascii="Arial" w:hAnsi="Arial"/>
                <w:sz w:val="18"/>
              </w:rPr>
              <w:t>n50</w:t>
            </w:r>
          </w:p>
        </w:tc>
        <w:tc>
          <w:tcPr>
            <w:tcW w:w="1700" w:type="dxa"/>
          </w:tcPr>
          <w:p w14:paraId="0B57EFEC" w14:textId="77777777" w:rsidR="00A21A17" w:rsidRPr="001A3F02" w:rsidRDefault="00A21A17" w:rsidP="004166A8">
            <w:pPr>
              <w:keepNext/>
              <w:keepLines/>
              <w:spacing w:after="0"/>
              <w:rPr>
                <w:rFonts w:ascii="Arial" w:hAnsi="Arial"/>
                <w:sz w:val="18"/>
                <w:lang w:eastAsia="ja-JP"/>
              </w:rPr>
            </w:pPr>
            <w:r w:rsidRPr="001A3F02">
              <w:rPr>
                <w:rFonts w:ascii="Arial" w:hAnsi="Arial"/>
                <w:sz w:val="18"/>
                <w:lang w:eastAsia="ja-JP"/>
              </w:rPr>
              <w:t>10MHz</w:t>
            </w:r>
          </w:p>
        </w:tc>
        <w:tc>
          <w:tcPr>
            <w:tcW w:w="1245" w:type="dxa"/>
          </w:tcPr>
          <w:p w14:paraId="479BD5E6" w14:textId="77777777" w:rsidR="00A21A17" w:rsidRPr="001A3F02" w:rsidRDefault="00A21A17" w:rsidP="004166A8">
            <w:pPr>
              <w:keepNext/>
              <w:keepLines/>
              <w:spacing w:after="0"/>
              <w:rPr>
                <w:rFonts w:ascii="Arial" w:hAnsi="Arial"/>
                <w:sz w:val="18"/>
              </w:rPr>
            </w:pPr>
          </w:p>
        </w:tc>
      </w:tr>
      <w:tr w:rsidR="00A21A17" w:rsidRPr="001A3F02" w14:paraId="170AD405" w14:textId="77777777" w:rsidTr="004166A8">
        <w:tc>
          <w:tcPr>
            <w:tcW w:w="4535" w:type="dxa"/>
          </w:tcPr>
          <w:p w14:paraId="32779828"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mbsfn-SubframeConfigList</w:t>
            </w:r>
          </w:p>
        </w:tc>
        <w:tc>
          <w:tcPr>
            <w:tcW w:w="2267" w:type="dxa"/>
          </w:tcPr>
          <w:p w14:paraId="311509ED" w14:textId="77777777" w:rsidR="00A21A17" w:rsidRPr="001A3F02" w:rsidRDefault="00A21A17" w:rsidP="004166A8">
            <w:pPr>
              <w:keepNext/>
              <w:keepLines/>
              <w:spacing w:after="0"/>
              <w:rPr>
                <w:rFonts w:ascii="Arial" w:hAnsi="Arial"/>
                <w:sz w:val="18"/>
                <w:lang w:eastAsia="ja-JP"/>
              </w:rPr>
            </w:pPr>
            <w:r w:rsidRPr="001A3F02">
              <w:rPr>
                <w:rFonts w:ascii="Arial" w:hAnsi="Arial"/>
                <w:sz w:val="18"/>
                <w:lang w:eastAsia="ja-JP"/>
              </w:rPr>
              <w:t>Not present</w:t>
            </w:r>
          </w:p>
        </w:tc>
        <w:tc>
          <w:tcPr>
            <w:tcW w:w="1700" w:type="dxa"/>
          </w:tcPr>
          <w:p w14:paraId="0F2AA94F" w14:textId="77777777" w:rsidR="00A21A17" w:rsidRPr="001A3F02" w:rsidRDefault="00A21A17" w:rsidP="004166A8">
            <w:pPr>
              <w:keepNext/>
              <w:keepLines/>
              <w:spacing w:after="0"/>
              <w:rPr>
                <w:rFonts w:ascii="Arial" w:hAnsi="Arial"/>
                <w:sz w:val="18"/>
              </w:rPr>
            </w:pPr>
          </w:p>
        </w:tc>
        <w:tc>
          <w:tcPr>
            <w:tcW w:w="1245" w:type="dxa"/>
          </w:tcPr>
          <w:p w14:paraId="72ADF7DD" w14:textId="77777777" w:rsidR="00A21A17" w:rsidRPr="001A3F02" w:rsidRDefault="00A21A17" w:rsidP="004166A8">
            <w:pPr>
              <w:keepNext/>
              <w:keepLines/>
              <w:spacing w:after="0"/>
              <w:rPr>
                <w:rFonts w:ascii="Arial" w:hAnsi="Arial"/>
                <w:sz w:val="18"/>
              </w:rPr>
            </w:pPr>
          </w:p>
        </w:tc>
      </w:tr>
      <w:tr w:rsidR="00A21A17" w:rsidRPr="001A3F02" w14:paraId="222DB44C" w14:textId="77777777" w:rsidTr="004166A8">
        <w:tc>
          <w:tcPr>
            <w:tcW w:w="4535" w:type="dxa"/>
          </w:tcPr>
          <w:p w14:paraId="15748BAD"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nrofCRS-Ports</w:t>
            </w:r>
          </w:p>
        </w:tc>
        <w:tc>
          <w:tcPr>
            <w:tcW w:w="2267" w:type="dxa"/>
          </w:tcPr>
          <w:p w14:paraId="331F26BE" w14:textId="77777777" w:rsidR="00A21A17" w:rsidRPr="001A3F02" w:rsidRDefault="00A21A17" w:rsidP="004166A8">
            <w:pPr>
              <w:keepNext/>
              <w:keepLines/>
              <w:spacing w:after="0"/>
              <w:rPr>
                <w:rFonts w:ascii="Arial" w:hAnsi="Arial"/>
                <w:sz w:val="18"/>
              </w:rPr>
            </w:pPr>
            <w:r w:rsidRPr="001A3F02">
              <w:rPr>
                <w:rFonts w:ascii="Arial" w:hAnsi="Arial"/>
                <w:sz w:val="18"/>
              </w:rPr>
              <w:t>n4</w:t>
            </w:r>
          </w:p>
        </w:tc>
        <w:tc>
          <w:tcPr>
            <w:tcW w:w="1700" w:type="dxa"/>
          </w:tcPr>
          <w:p w14:paraId="4D1E1805" w14:textId="77777777" w:rsidR="00A21A17" w:rsidRPr="001A3F02" w:rsidRDefault="00A21A17" w:rsidP="004166A8">
            <w:pPr>
              <w:keepNext/>
              <w:keepLines/>
              <w:spacing w:after="0"/>
              <w:rPr>
                <w:rFonts w:ascii="Arial" w:hAnsi="Arial"/>
                <w:sz w:val="18"/>
              </w:rPr>
            </w:pPr>
          </w:p>
        </w:tc>
        <w:tc>
          <w:tcPr>
            <w:tcW w:w="1245" w:type="dxa"/>
          </w:tcPr>
          <w:p w14:paraId="168C5F38" w14:textId="77777777" w:rsidR="00A21A17" w:rsidRPr="001A3F02" w:rsidRDefault="00A21A17" w:rsidP="004166A8">
            <w:pPr>
              <w:keepNext/>
              <w:keepLines/>
              <w:spacing w:after="0"/>
              <w:rPr>
                <w:rFonts w:ascii="Arial" w:hAnsi="Arial"/>
                <w:sz w:val="18"/>
              </w:rPr>
            </w:pPr>
          </w:p>
        </w:tc>
      </w:tr>
      <w:tr w:rsidR="00A21A17" w:rsidRPr="001A3F02" w14:paraId="33D35DAF" w14:textId="77777777" w:rsidTr="004166A8">
        <w:tc>
          <w:tcPr>
            <w:tcW w:w="4535" w:type="dxa"/>
          </w:tcPr>
          <w:p w14:paraId="4E6A8FFD"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v-Shift</w:t>
            </w:r>
          </w:p>
        </w:tc>
        <w:tc>
          <w:tcPr>
            <w:tcW w:w="2267" w:type="dxa"/>
          </w:tcPr>
          <w:p w14:paraId="6922C894" w14:textId="77777777" w:rsidR="00A21A17" w:rsidRPr="001A3F02" w:rsidRDefault="00A21A17" w:rsidP="004166A8">
            <w:pPr>
              <w:keepNext/>
              <w:keepLines/>
              <w:spacing w:after="0"/>
              <w:rPr>
                <w:rFonts w:ascii="Arial" w:hAnsi="Arial"/>
                <w:sz w:val="18"/>
              </w:rPr>
            </w:pPr>
            <w:r w:rsidRPr="001A3F02">
              <w:rPr>
                <w:rFonts w:ascii="Arial" w:hAnsi="Arial"/>
                <w:sz w:val="18"/>
              </w:rPr>
              <w:t>n0</w:t>
            </w:r>
          </w:p>
        </w:tc>
        <w:tc>
          <w:tcPr>
            <w:tcW w:w="1700" w:type="dxa"/>
          </w:tcPr>
          <w:p w14:paraId="7675D6A4" w14:textId="77777777" w:rsidR="00A21A17" w:rsidRPr="001A3F02" w:rsidRDefault="00A21A17" w:rsidP="004166A8">
            <w:pPr>
              <w:keepNext/>
              <w:keepLines/>
              <w:spacing w:after="0"/>
              <w:rPr>
                <w:rFonts w:ascii="Arial" w:hAnsi="Arial"/>
                <w:sz w:val="18"/>
              </w:rPr>
            </w:pPr>
          </w:p>
        </w:tc>
        <w:tc>
          <w:tcPr>
            <w:tcW w:w="1245" w:type="dxa"/>
          </w:tcPr>
          <w:p w14:paraId="21B83B9B" w14:textId="77777777" w:rsidR="00A21A17" w:rsidRPr="001A3F02" w:rsidRDefault="00A21A17" w:rsidP="004166A8">
            <w:pPr>
              <w:keepNext/>
              <w:keepLines/>
              <w:spacing w:after="0"/>
              <w:rPr>
                <w:rFonts w:ascii="Arial" w:hAnsi="Arial"/>
                <w:sz w:val="18"/>
              </w:rPr>
            </w:pPr>
          </w:p>
        </w:tc>
      </w:tr>
      <w:tr w:rsidR="00A21A17" w:rsidRPr="001A3F02" w14:paraId="0E9599F8" w14:textId="77777777" w:rsidTr="004166A8">
        <w:tc>
          <w:tcPr>
            <w:tcW w:w="4535" w:type="dxa"/>
          </w:tcPr>
          <w:p w14:paraId="4EBDDB24" w14:textId="77777777" w:rsidR="00A21A17" w:rsidRPr="001A3F02" w:rsidRDefault="00A21A17" w:rsidP="004166A8">
            <w:pPr>
              <w:keepNext/>
              <w:keepLines/>
              <w:spacing w:after="0"/>
              <w:rPr>
                <w:rFonts w:ascii="Arial" w:hAnsi="Arial"/>
                <w:sz w:val="18"/>
              </w:rPr>
            </w:pPr>
            <w:r w:rsidRPr="001A3F02">
              <w:rPr>
                <w:rFonts w:ascii="Arial" w:hAnsi="Arial"/>
                <w:sz w:val="18"/>
              </w:rPr>
              <w:t>}</w:t>
            </w:r>
          </w:p>
        </w:tc>
        <w:tc>
          <w:tcPr>
            <w:tcW w:w="2267" w:type="dxa"/>
          </w:tcPr>
          <w:p w14:paraId="648CC260" w14:textId="77777777" w:rsidR="00A21A17" w:rsidRPr="001A3F02" w:rsidRDefault="00A21A17" w:rsidP="004166A8">
            <w:pPr>
              <w:keepNext/>
              <w:keepLines/>
              <w:spacing w:after="0"/>
              <w:rPr>
                <w:rFonts w:ascii="Arial" w:hAnsi="Arial"/>
                <w:sz w:val="18"/>
              </w:rPr>
            </w:pPr>
          </w:p>
        </w:tc>
        <w:tc>
          <w:tcPr>
            <w:tcW w:w="1700" w:type="dxa"/>
          </w:tcPr>
          <w:p w14:paraId="0709D5F7" w14:textId="77777777" w:rsidR="00A21A17" w:rsidRPr="001A3F02" w:rsidRDefault="00A21A17" w:rsidP="004166A8">
            <w:pPr>
              <w:keepNext/>
              <w:keepLines/>
              <w:spacing w:after="0"/>
              <w:rPr>
                <w:rFonts w:ascii="Arial" w:hAnsi="Arial"/>
                <w:sz w:val="18"/>
              </w:rPr>
            </w:pPr>
          </w:p>
        </w:tc>
        <w:tc>
          <w:tcPr>
            <w:tcW w:w="1245" w:type="dxa"/>
          </w:tcPr>
          <w:p w14:paraId="1F62063A" w14:textId="77777777" w:rsidR="00A21A17" w:rsidRPr="001A3F02" w:rsidRDefault="00A21A17" w:rsidP="004166A8">
            <w:pPr>
              <w:keepNext/>
              <w:keepLines/>
              <w:spacing w:after="0"/>
              <w:rPr>
                <w:rFonts w:ascii="Arial" w:hAnsi="Arial"/>
                <w:sz w:val="18"/>
              </w:rPr>
            </w:pPr>
          </w:p>
        </w:tc>
      </w:tr>
    </w:tbl>
    <w:p w14:paraId="1C4069BB" w14:textId="77777777" w:rsidR="00A21A17" w:rsidRPr="001A3F02" w:rsidRDefault="00A21A17" w:rsidP="00A21A17">
      <w:pPr>
        <w:rPr>
          <w:lang w:eastAsia="ja-JP"/>
        </w:rPr>
      </w:pPr>
    </w:p>
    <w:p w14:paraId="6E24EBF8" w14:textId="77777777" w:rsidR="00A21A17" w:rsidRPr="001A3F02" w:rsidRDefault="00A21A17" w:rsidP="00A21A17">
      <w:pPr>
        <w:pStyle w:val="TH"/>
      </w:pPr>
      <w:r w:rsidRPr="001A3F02">
        <w:t>Table 5.2.2.2.4_1.3.3_1-6: 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7E1A9099" w14:textId="77777777" w:rsidTr="004166A8">
        <w:tc>
          <w:tcPr>
            <w:tcW w:w="9747" w:type="dxa"/>
            <w:gridSpan w:val="4"/>
          </w:tcPr>
          <w:p w14:paraId="197D7C69" w14:textId="77777777" w:rsidR="00A21A17" w:rsidRPr="001A3F02" w:rsidRDefault="00A21A17" w:rsidP="004166A8">
            <w:pPr>
              <w:keepNext/>
              <w:keepLines/>
              <w:spacing w:after="0"/>
              <w:rPr>
                <w:rFonts w:ascii="Arial" w:hAnsi="Arial"/>
                <w:sz w:val="18"/>
              </w:rPr>
            </w:pPr>
            <w:r w:rsidRPr="001A3F02">
              <w:rPr>
                <w:rFonts w:ascii="Arial" w:hAnsi="Arial"/>
                <w:sz w:val="18"/>
              </w:rPr>
              <w:t>Derivation Path: TS 38.508-1 [6], Table 4.6.3-62</w:t>
            </w:r>
          </w:p>
        </w:tc>
      </w:tr>
      <w:tr w:rsidR="00A21A17" w:rsidRPr="001A3F02" w14:paraId="2A2CF97D" w14:textId="77777777" w:rsidTr="004166A8">
        <w:tc>
          <w:tcPr>
            <w:tcW w:w="4535" w:type="dxa"/>
          </w:tcPr>
          <w:p w14:paraId="5C2A3039" w14:textId="77777777" w:rsidR="00A21A17" w:rsidRPr="001A3F02" w:rsidRDefault="00A21A17" w:rsidP="004166A8">
            <w:pPr>
              <w:pStyle w:val="TAH"/>
            </w:pPr>
            <w:r w:rsidRPr="001A3F02">
              <w:t>Information Element</w:t>
            </w:r>
          </w:p>
        </w:tc>
        <w:tc>
          <w:tcPr>
            <w:tcW w:w="2267" w:type="dxa"/>
          </w:tcPr>
          <w:p w14:paraId="5988D13F" w14:textId="77777777" w:rsidR="00A21A17" w:rsidRPr="001A3F02" w:rsidRDefault="00A21A17" w:rsidP="004166A8">
            <w:pPr>
              <w:pStyle w:val="TAH"/>
            </w:pPr>
            <w:r w:rsidRPr="001A3F02">
              <w:t>Value/remark</w:t>
            </w:r>
          </w:p>
        </w:tc>
        <w:tc>
          <w:tcPr>
            <w:tcW w:w="1700" w:type="dxa"/>
          </w:tcPr>
          <w:p w14:paraId="70D05638" w14:textId="77777777" w:rsidR="00A21A17" w:rsidRPr="001A3F02" w:rsidRDefault="00A21A17" w:rsidP="004166A8">
            <w:pPr>
              <w:pStyle w:val="TAH"/>
            </w:pPr>
            <w:r w:rsidRPr="001A3F02">
              <w:t>Comment</w:t>
            </w:r>
          </w:p>
        </w:tc>
        <w:tc>
          <w:tcPr>
            <w:tcW w:w="1245" w:type="dxa"/>
          </w:tcPr>
          <w:p w14:paraId="0388979C" w14:textId="77777777" w:rsidR="00A21A17" w:rsidRPr="001A3F02" w:rsidRDefault="00A21A17" w:rsidP="004166A8">
            <w:pPr>
              <w:pStyle w:val="TAH"/>
            </w:pPr>
            <w:r w:rsidRPr="001A3F02">
              <w:t>Condition</w:t>
            </w:r>
          </w:p>
        </w:tc>
      </w:tr>
      <w:tr w:rsidR="00A21A17" w:rsidRPr="001A3F02" w14:paraId="2189545A" w14:textId="77777777" w:rsidTr="004166A8">
        <w:tc>
          <w:tcPr>
            <w:tcW w:w="4535" w:type="dxa"/>
          </w:tcPr>
          <w:p w14:paraId="1A6C04A2" w14:textId="77777777" w:rsidR="00A21A17" w:rsidRPr="001A3F02" w:rsidRDefault="00A21A17" w:rsidP="004166A8">
            <w:pPr>
              <w:keepNext/>
              <w:keepLines/>
              <w:spacing w:after="0"/>
              <w:rPr>
                <w:rFonts w:ascii="Arial" w:hAnsi="Arial"/>
                <w:sz w:val="18"/>
              </w:rPr>
            </w:pPr>
            <w:r w:rsidRPr="001A3F02">
              <w:rPr>
                <w:rFonts w:ascii="Arial" w:hAnsi="Arial"/>
                <w:iCs/>
                <w:sz w:val="18"/>
              </w:rPr>
              <w:t>FrequencyInfoUL-SIB SEQUENCE {</w:t>
            </w:r>
          </w:p>
        </w:tc>
        <w:tc>
          <w:tcPr>
            <w:tcW w:w="2267" w:type="dxa"/>
          </w:tcPr>
          <w:p w14:paraId="3CFA749F" w14:textId="77777777" w:rsidR="00A21A17" w:rsidRPr="001A3F02" w:rsidRDefault="00A21A17" w:rsidP="004166A8">
            <w:pPr>
              <w:keepNext/>
              <w:keepLines/>
              <w:spacing w:after="0"/>
              <w:rPr>
                <w:rFonts w:ascii="Arial" w:hAnsi="Arial"/>
                <w:sz w:val="18"/>
              </w:rPr>
            </w:pPr>
          </w:p>
        </w:tc>
        <w:tc>
          <w:tcPr>
            <w:tcW w:w="1700" w:type="dxa"/>
          </w:tcPr>
          <w:p w14:paraId="6F58D352" w14:textId="77777777" w:rsidR="00A21A17" w:rsidRPr="001A3F02" w:rsidRDefault="00A21A17" w:rsidP="004166A8">
            <w:pPr>
              <w:keepNext/>
              <w:keepLines/>
              <w:spacing w:after="0"/>
              <w:rPr>
                <w:rFonts w:ascii="Arial" w:hAnsi="Arial"/>
                <w:sz w:val="18"/>
              </w:rPr>
            </w:pPr>
          </w:p>
        </w:tc>
        <w:tc>
          <w:tcPr>
            <w:tcW w:w="1245" w:type="dxa"/>
          </w:tcPr>
          <w:p w14:paraId="3DAFEFA5" w14:textId="77777777" w:rsidR="00A21A17" w:rsidRPr="001A3F02" w:rsidRDefault="00A21A17" w:rsidP="004166A8">
            <w:pPr>
              <w:keepNext/>
              <w:keepLines/>
              <w:spacing w:after="0"/>
              <w:rPr>
                <w:rFonts w:ascii="Arial" w:hAnsi="Arial"/>
                <w:sz w:val="18"/>
              </w:rPr>
            </w:pPr>
          </w:p>
        </w:tc>
      </w:tr>
      <w:tr w:rsidR="00A21A17" w:rsidRPr="001A3F02" w14:paraId="62B6B12D" w14:textId="77777777" w:rsidTr="004166A8">
        <w:tc>
          <w:tcPr>
            <w:tcW w:w="4535" w:type="dxa"/>
          </w:tcPr>
          <w:p w14:paraId="2C75B825" w14:textId="77777777" w:rsidR="00A21A17" w:rsidRPr="001A3F02" w:rsidRDefault="00A21A17" w:rsidP="004166A8">
            <w:pPr>
              <w:keepNext/>
              <w:keepLines/>
              <w:spacing w:after="0"/>
              <w:rPr>
                <w:rFonts w:ascii="Arial" w:hAnsi="Arial"/>
                <w:sz w:val="18"/>
              </w:rPr>
            </w:pPr>
            <w:r w:rsidRPr="001A3F02">
              <w:rPr>
                <w:rFonts w:ascii="Arial" w:hAnsi="Arial"/>
                <w:sz w:val="18"/>
              </w:rPr>
              <w:t xml:space="preserve">  frequencyShift7p5khz</w:t>
            </w:r>
          </w:p>
        </w:tc>
        <w:tc>
          <w:tcPr>
            <w:tcW w:w="2267" w:type="dxa"/>
          </w:tcPr>
          <w:p w14:paraId="3B2626CD" w14:textId="77777777" w:rsidR="00A21A17" w:rsidRPr="001A3F02" w:rsidRDefault="00A21A17" w:rsidP="004166A8">
            <w:pPr>
              <w:keepNext/>
              <w:keepLines/>
              <w:spacing w:after="0"/>
              <w:rPr>
                <w:rFonts w:ascii="Arial" w:hAnsi="Arial"/>
                <w:sz w:val="18"/>
              </w:rPr>
            </w:pPr>
            <w:r w:rsidRPr="001A3F02">
              <w:rPr>
                <w:rFonts w:ascii="Arial" w:hAnsi="Arial"/>
                <w:sz w:val="18"/>
              </w:rPr>
              <w:t>true</w:t>
            </w:r>
          </w:p>
        </w:tc>
        <w:tc>
          <w:tcPr>
            <w:tcW w:w="1700" w:type="dxa"/>
          </w:tcPr>
          <w:p w14:paraId="41AB6BA0" w14:textId="77777777" w:rsidR="00A21A17" w:rsidRPr="001A3F02" w:rsidRDefault="00A21A17" w:rsidP="004166A8">
            <w:pPr>
              <w:keepNext/>
              <w:keepLines/>
              <w:spacing w:after="0"/>
              <w:rPr>
                <w:rFonts w:ascii="Arial" w:hAnsi="Arial"/>
                <w:sz w:val="18"/>
              </w:rPr>
            </w:pPr>
          </w:p>
        </w:tc>
        <w:tc>
          <w:tcPr>
            <w:tcW w:w="1245" w:type="dxa"/>
          </w:tcPr>
          <w:p w14:paraId="684CBB34" w14:textId="77777777" w:rsidR="00A21A17" w:rsidRPr="001A3F02" w:rsidRDefault="00A21A17" w:rsidP="004166A8">
            <w:pPr>
              <w:keepNext/>
              <w:keepLines/>
              <w:spacing w:after="0"/>
              <w:rPr>
                <w:rFonts w:ascii="Arial" w:hAnsi="Arial"/>
                <w:sz w:val="18"/>
              </w:rPr>
            </w:pPr>
          </w:p>
        </w:tc>
      </w:tr>
      <w:tr w:rsidR="00A21A17" w:rsidRPr="001A3F02" w14:paraId="5DF6C35B" w14:textId="77777777" w:rsidTr="004166A8">
        <w:tc>
          <w:tcPr>
            <w:tcW w:w="4535" w:type="dxa"/>
          </w:tcPr>
          <w:p w14:paraId="15B7EBC9" w14:textId="77777777" w:rsidR="00A21A17" w:rsidRPr="001A3F02" w:rsidRDefault="00A21A17" w:rsidP="004166A8">
            <w:pPr>
              <w:keepNext/>
              <w:keepLines/>
              <w:spacing w:after="0"/>
              <w:rPr>
                <w:rFonts w:ascii="Arial" w:hAnsi="Arial"/>
                <w:iCs/>
                <w:sz w:val="18"/>
              </w:rPr>
            </w:pPr>
            <w:r w:rsidRPr="001A3F02">
              <w:rPr>
                <w:rFonts w:ascii="Arial" w:hAnsi="Arial"/>
                <w:sz w:val="18"/>
              </w:rPr>
              <w:t>}</w:t>
            </w:r>
          </w:p>
        </w:tc>
        <w:tc>
          <w:tcPr>
            <w:tcW w:w="2267" w:type="dxa"/>
          </w:tcPr>
          <w:p w14:paraId="4BDD28BA" w14:textId="77777777" w:rsidR="00A21A17" w:rsidRPr="001A3F02" w:rsidRDefault="00A21A17" w:rsidP="004166A8">
            <w:pPr>
              <w:keepNext/>
              <w:keepLines/>
              <w:spacing w:after="0"/>
              <w:rPr>
                <w:rFonts w:ascii="Arial" w:hAnsi="Arial"/>
                <w:sz w:val="18"/>
              </w:rPr>
            </w:pPr>
          </w:p>
        </w:tc>
        <w:tc>
          <w:tcPr>
            <w:tcW w:w="1700" w:type="dxa"/>
          </w:tcPr>
          <w:p w14:paraId="7E7055F0" w14:textId="77777777" w:rsidR="00A21A17" w:rsidRPr="001A3F02" w:rsidRDefault="00A21A17" w:rsidP="004166A8">
            <w:pPr>
              <w:keepNext/>
              <w:keepLines/>
              <w:spacing w:after="0"/>
              <w:rPr>
                <w:rFonts w:ascii="Arial" w:hAnsi="Arial"/>
                <w:sz w:val="18"/>
              </w:rPr>
            </w:pPr>
          </w:p>
        </w:tc>
        <w:tc>
          <w:tcPr>
            <w:tcW w:w="1245" w:type="dxa"/>
          </w:tcPr>
          <w:p w14:paraId="369DC762" w14:textId="77777777" w:rsidR="00A21A17" w:rsidRPr="001A3F02" w:rsidRDefault="00A21A17" w:rsidP="004166A8">
            <w:pPr>
              <w:keepNext/>
              <w:keepLines/>
              <w:spacing w:after="0"/>
              <w:rPr>
                <w:rFonts w:ascii="Arial" w:hAnsi="Arial"/>
                <w:sz w:val="18"/>
              </w:rPr>
            </w:pPr>
          </w:p>
        </w:tc>
      </w:tr>
    </w:tbl>
    <w:p w14:paraId="5EB16235" w14:textId="77777777" w:rsidR="00A21A17" w:rsidRPr="001A3F02" w:rsidRDefault="00A21A17" w:rsidP="00A21A17">
      <w:pPr>
        <w:rPr>
          <w:lang w:eastAsia="ja-JP"/>
        </w:rPr>
      </w:pPr>
    </w:p>
    <w:p w14:paraId="56117786" w14:textId="77777777" w:rsidR="00A21A17" w:rsidRPr="001A3F02" w:rsidRDefault="00A21A17" w:rsidP="00A21A17">
      <w:pPr>
        <w:pStyle w:val="TH"/>
      </w:pPr>
      <w:r w:rsidRPr="001A3F02">
        <w:t>Table 5.2.2.2.4_1.3.3_1-7: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1DB165D3" w14:textId="77777777" w:rsidTr="004166A8">
        <w:tc>
          <w:tcPr>
            <w:tcW w:w="9747" w:type="dxa"/>
            <w:gridSpan w:val="4"/>
          </w:tcPr>
          <w:p w14:paraId="77233B93" w14:textId="77777777" w:rsidR="00A21A17" w:rsidRPr="001A3F02" w:rsidRDefault="00A21A17" w:rsidP="004166A8">
            <w:pPr>
              <w:pStyle w:val="TAH"/>
              <w:jc w:val="left"/>
              <w:rPr>
                <w:b w:val="0"/>
              </w:rPr>
            </w:pPr>
            <w:r w:rsidRPr="001A3F02">
              <w:rPr>
                <w:b w:val="0"/>
              </w:rPr>
              <w:t>Derivation Path: Table 5.4.2.0-6</w:t>
            </w:r>
          </w:p>
        </w:tc>
      </w:tr>
      <w:tr w:rsidR="00A21A17" w:rsidRPr="001A3F02" w14:paraId="5340E2D3" w14:textId="77777777" w:rsidTr="004166A8">
        <w:tc>
          <w:tcPr>
            <w:tcW w:w="4535" w:type="dxa"/>
          </w:tcPr>
          <w:p w14:paraId="399C0706" w14:textId="77777777" w:rsidR="00A21A17" w:rsidRPr="001A3F02" w:rsidRDefault="00A21A17" w:rsidP="004166A8">
            <w:pPr>
              <w:pStyle w:val="TAH"/>
            </w:pPr>
            <w:r w:rsidRPr="001A3F02">
              <w:t>Information Element</w:t>
            </w:r>
          </w:p>
        </w:tc>
        <w:tc>
          <w:tcPr>
            <w:tcW w:w="2267" w:type="dxa"/>
          </w:tcPr>
          <w:p w14:paraId="31C653F0" w14:textId="77777777" w:rsidR="00A21A17" w:rsidRPr="001A3F02" w:rsidRDefault="00A21A17" w:rsidP="004166A8">
            <w:pPr>
              <w:pStyle w:val="TAH"/>
            </w:pPr>
            <w:r w:rsidRPr="001A3F02">
              <w:t>Value/remark</w:t>
            </w:r>
          </w:p>
        </w:tc>
        <w:tc>
          <w:tcPr>
            <w:tcW w:w="1700" w:type="dxa"/>
          </w:tcPr>
          <w:p w14:paraId="208EE11A" w14:textId="77777777" w:rsidR="00A21A17" w:rsidRPr="001A3F02" w:rsidRDefault="00A21A17" w:rsidP="004166A8">
            <w:pPr>
              <w:pStyle w:val="TAH"/>
            </w:pPr>
            <w:r w:rsidRPr="001A3F02">
              <w:t>Comment</w:t>
            </w:r>
          </w:p>
        </w:tc>
        <w:tc>
          <w:tcPr>
            <w:tcW w:w="1245" w:type="dxa"/>
          </w:tcPr>
          <w:p w14:paraId="245E5DCA" w14:textId="77777777" w:rsidR="00A21A17" w:rsidRPr="001A3F02" w:rsidRDefault="00A21A17" w:rsidP="004166A8">
            <w:pPr>
              <w:pStyle w:val="TAH"/>
            </w:pPr>
            <w:r w:rsidRPr="001A3F02">
              <w:t>Condition</w:t>
            </w:r>
          </w:p>
        </w:tc>
      </w:tr>
      <w:tr w:rsidR="00A21A17" w:rsidRPr="001A3F02" w14:paraId="7C414645" w14:textId="77777777" w:rsidTr="004166A8">
        <w:tc>
          <w:tcPr>
            <w:tcW w:w="4535" w:type="dxa"/>
          </w:tcPr>
          <w:p w14:paraId="7B4AADB0" w14:textId="77777777" w:rsidR="00A21A17" w:rsidRPr="001A3F02" w:rsidRDefault="00A21A17" w:rsidP="004166A8">
            <w:pPr>
              <w:pStyle w:val="TAL"/>
            </w:pPr>
            <w:r w:rsidRPr="001A3F02">
              <w:t xml:space="preserve">ControlResourceSet ::= </w:t>
            </w:r>
            <w:r w:rsidRPr="001A3F02">
              <w:rPr>
                <w:snapToGrid w:val="0"/>
              </w:rPr>
              <w:t xml:space="preserve">SEQUENCE </w:t>
            </w:r>
            <w:r w:rsidRPr="001A3F02">
              <w:t>{</w:t>
            </w:r>
          </w:p>
        </w:tc>
        <w:tc>
          <w:tcPr>
            <w:tcW w:w="2267" w:type="dxa"/>
          </w:tcPr>
          <w:p w14:paraId="7AF62E7F" w14:textId="77777777" w:rsidR="00A21A17" w:rsidRPr="001A3F02" w:rsidRDefault="00A21A17" w:rsidP="004166A8">
            <w:pPr>
              <w:pStyle w:val="TAL"/>
            </w:pPr>
          </w:p>
        </w:tc>
        <w:tc>
          <w:tcPr>
            <w:tcW w:w="1700" w:type="dxa"/>
          </w:tcPr>
          <w:p w14:paraId="5162BE30" w14:textId="77777777" w:rsidR="00A21A17" w:rsidRPr="001A3F02" w:rsidRDefault="00A21A17" w:rsidP="004166A8">
            <w:pPr>
              <w:pStyle w:val="TAL"/>
            </w:pPr>
          </w:p>
        </w:tc>
        <w:tc>
          <w:tcPr>
            <w:tcW w:w="1245" w:type="dxa"/>
          </w:tcPr>
          <w:p w14:paraId="5427219C" w14:textId="77777777" w:rsidR="00A21A17" w:rsidRPr="001A3F02" w:rsidRDefault="00A21A17" w:rsidP="004166A8">
            <w:pPr>
              <w:pStyle w:val="TAL"/>
            </w:pPr>
          </w:p>
        </w:tc>
      </w:tr>
      <w:tr w:rsidR="00A21A17" w:rsidRPr="001A3F02" w14:paraId="70CEC3F1" w14:textId="77777777" w:rsidTr="004166A8">
        <w:tc>
          <w:tcPr>
            <w:tcW w:w="4535" w:type="dxa"/>
          </w:tcPr>
          <w:p w14:paraId="6F31B4C8" w14:textId="77777777" w:rsidR="00A21A17" w:rsidRPr="001A3F02" w:rsidRDefault="00A21A17" w:rsidP="004166A8">
            <w:pPr>
              <w:pStyle w:val="TAL"/>
            </w:pPr>
            <w:r w:rsidRPr="001A3F02">
              <w:t xml:space="preserve">  controlResourceSetId</w:t>
            </w:r>
          </w:p>
        </w:tc>
        <w:tc>
          <w:tcPr>
            <w:tcW w:w="2267" w:type="dxa"/>
          </w:tcPr>
          <w:p w14:paraId="60F15643" w14:textId="77777777" w:rsidR="00A21A17" w:rsidRPr="001A3F02" w:rsidRDefault="00A21A17" w:rsidP="004166A8">
            <w:pPr>
              <w:pStyle w:val="TAL"/>
            </w:pPr>
            <w:r w:rsidRPr="001A3F02">
              <w:rPr>
                <w:lang w:eastAsia="ja-JP"/>
              </w:rPr>
              <w:t>2</w:t>
            </w:r>
          </w:p>
        </w:tc>
        <w:tc>
          <w:tcPr>
            <w:tcW w:w="1700" w:type="dxa"/>
          </w:tcPr>
          <w:p w14:paraId="2587410D" w14:textId="77777777" w:rsidR="00A21A17" w:rsidRPr="001A3F02" w:rsidRDefault="00A21A17" w:rsidP="004166A8">
            <w:pPr>
              <w:pStyle w:val="TAL"/>
            </w:pPr>
          </w:p>
        </w:tc>
        <w:tc>
          <w:tcPr>
            <w:tcW w:w="1245" w:type="dxa"/>
          </w:tcPr>
          <w:p w14:paraId="50D75B1A" w14:textId="77777777" w:rsidR="00A21A17" w:rsidRPr="001A3F02" w:rsidRDefault="00A21A17" w:rsidP="004166A8">
            <w:pPr>
              <w:pStyle w:val="TAL"/>
            </w:pPr>
          </w:p>
        </w:tc>
      </w:tr>
      <w:tr w:rsidR="00A21A17" w:rsidRPr="001A3F02" w14:paraId="63D2393D" w14:textId="77777777" w:rsidTr="004166A8">
        <w:tc>
          <w:tcPr>
            <w:tcW w:w="4535" w:type="dxa"/>
          </w:tcPr>
          <w:p w14:paraId="473FEA0A" w14:textId="77777777" w:rsidR="00A21A17" w:rsidRPr="001A3F02" w:rsidRDefault="00A21A17" w:rsidP="004166A8">
            <w:pPr>
              <w:pStyle w:val="TAL"/>
            </w:pPr>
            <w:r w:rsidRPr="001A3F02">
              <w:t xml:space="preserve">  </w:t>
            </w:r>
            <w:r w:rsidRPr="001A3F02">
              <w:rPr>
                <w:lang w:eastAsia="ja-JP"/>
              </w:rPr>
              <w:t>d</w:t>
            </w:r>
            <w:r w:rsidRPr="001A3F02">
              <w:t>uration</w:t>
            </w:r>
          </w:p>
        </w:tc>
        <w:tc>
          <w:tcPr>
            <w:tcW w:w="2267" w:type="dxa"/>
          </w:tcPr>
          <w:p w14:paraId="7A025447" w14:textId="77777777" w:rsidR="00A21A17" w:rsidRPr="001A3F02" w:rsidRDefault="00A21A17" w:rsidP="004166A8">
            <w:pPr>
              <w:pStyle w:val="TAL"/>
              <w:rPr>
                <w:lang w:eastAsia="ja-JP"/>
              </w:rPr>
            </w:pPr>
            <w:r w:rsidRPr="001A3F02">
              <w:rPr>
                <w:lang w:eastAsia="ja-JP"/>
              </w:rPr>
              <w:t>1</w:t>
            </w:r>
          </w:p>
        </w:tc>
        <w:tc>
          <w:tcPr>
            <w:tcW w:w="1700" w:type="dxa"/>
          </w:tcPr>
          <w:p w14:paraId="46680F0B" w14:textId="77777777" w:rsidR="00A21A17" w:rsidRPr="001A3F02" w:rsidRDefault="00A21A17" w:rsidP="004166A8">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115FE87" w14:textId="77777777" w:rsidR="00A21A17" w:rsidRPr="001A3F02" w:rsidRDefault="00A21A17" w:rsidP="004166A8">
            <w:pPr>
              <w:pStyle w:val="TAL"/>
            </w:pPr>
          </w:p>
        </w:tc>
      </w:tr>
      <w:tr w:rsidR="00A21A17" w:rsidRPr="001A3F02" w14:paraId="6E18B73D" w14:textId="77777777" w:rsidTr="004166A8">
        <w:tc>
          <w:tcPr>
            <w:tcW w:w="4535" w:type="dxa"/>
            <w:tcBorders>
              <w:top w:val="single" w:sz="4" w:space="0" w:color="auto"/>
              <w:left w:val="single" w:sz="4" w:space="0" w:color="auto"/>
              <w:bottom w:val="single" w:sz="4" w:space="0" w:color="auto"/>
              <w:right w:val="single" w:sz="4" w:space="0" w:color="auto"/>
            </w:tcBorders>
          </w:tcPr>
          <w:p w14:paraId="12EABBD8"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52350969"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57B6E6F9"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1EC7B287" w14:textId="77777777" w:rsidR="00A21A17" w:rsidRPr="001A3F02" w:rsidRDefault="00A21A17" w:rsidP="004166A8">
            <w:pPr>
              <w:pStyle w:val="TAL"/>
            </w:pPr>
          </w:p>
        </w:tc>
      </w:tr>
    </w:tbl>
    <w:p w14:paraId="453A82F7" w14:textId="77777777" w:rsidR="00A21A17" w:rsidRPr="001A3F02" w:rsidRDefault="00A21A17" w:rsidP="00A21A17">
      <w:pPr>
        <w:rPr>
          <w:lang w:eastAsia="ja-JP"/>
        </w:rPr>
      </w:pPr>
    </w:p>
    <w:p w14:paraId="70BF1578" w14:textId="77777777" w:rsidR="00A21A17" w:rsidRPr="001A3F02" w:rsidRDefault="00A21A17" w:rsidP="00A21A17">
      <w:pPr>
        <w:pStyle w:val="TH"/>
      </w:pPr>
      <w:r w:rsidRPr="001A3F02">
        <w:t xml:space="preserve">Table 5.2.2.2.4_1.3.3_1-8: </w:t>
      </w:r>
      <w:r w:rsidRPr="001A3F02">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507F43B8" w14:textId="77777777" w:rsidTr="004166A8">
        <w:tc>
          <w:tcPr>
            <w:tcW w:w="9747" w:type="dxa"/>
            <w:gridSpan w:val="4"/>
          </w:tcPr>
          <w:p w14:paraId="6DA79154" w14:textId="77777777" w:rsidR="00A21A17" w:rsidRPr="001A3F02" w:rsidRDefault="00A21A17" w:rsidP="004166A8">
            <w:pPr>
              <w:pStyle w:val="TAH"/>
              <w:jc w:val="left"/>
              <w:rPr>
                <w:b w:val="0"/>
              </w:rPr>
            </w:pPr>
            <w:r w:rsidRPr="001A3F02">
              <w:rPr>
                <w:b w:val="0"/>
              </w:rPr>
              <w:t>Derivation Path: TS 38.508-1 [6], Table 4.6.3-96</w:t>
            </w:r>
          </w:p>
        </w:tc>
      </w:tr>
      <w:tr w:rsidR="00A21A17" w:rsidRPr="001A3F02" w14:paraId="1E999DB8" w14:textId="77777777" w:rsidTr="004166A8">
        <w:tc>
          <w:tcPr>
            <w:tcW w:w="4535" w:type="dxa"/>
          </w:tcPr>
          <w:p w14:paraId="3D55BB97" w14:textId="77777777" w:rsidR="00A21A17" w:rsidRPr="001A3F02" w:rsidRDefault="00A21A17" w:rsidP="004166A8">
            <w:pPr>
              <w:pStyle w:val="TAH"/>
            </w:pPr>
            <w:r w:rsidRPr="001A3F02">
              <w:t>Information Element</w:t>
            </w:r>
          </w:p>
        </w:tc>
        <w:tc>
          <w:tcPr>
            <w:tcW w:w="2267" w:type="dxa"/>
          </w:tcPr>
          <w:p w14:paraId="1D0A7037" w14:textId="77777777" w:rsidR="00A21A17" w:rsidRPr="001A3F02" w:rsidRDefault="00A21A17" w:rsidP="004166A8">
            <w:pPr>
              <w:pStyle w:val="TAH"/>
            </w:pPr>
            <w:r w:rsidRPr="001A3F02">
              <w:t>Value/remark</w:t>
            </w:r>
          </w:p>
        </w:tc>
        <w:tc>
          <w:tcPr>
            <w:tcW w:w="1700" w:type="dxa"/>
          </w:tcPr>
          <w:p w14:paraId="347FB816" w14:textId="77777777" w:rsidR="00A21A17" w:rsidRPr="001A3F02" w:rsidRDefault="00A21A17" w:rsidP="004166A8">
            <w:pPr>
              <w:pStyle w:val="TAH"/>
            </w:pPr>
            <w:r w:rsidRPr="001A3F02">
              <w:t>Comment</w:t>
            </w:r>
          </w:p>
        </w:tc>
        <w:tc>
          <w:tcPr>
            <w:tcW w:w="1245" w:type="dxa"/>
          </w:tcPr>
          <w:p w14:paraId="22C5F01F" w14:textId="77777777" w:rsidR="00A21A17" w:rsidRPr="001A3F02" w:rsidRDefault="00A21A17" w:rsidP="004166A8">
            <w:pPr>
              <w:pStyle w:val="TAH"/>
            </w:pPr>
            <w:r w:rsidRPr="001A3F02">
              <w:t>Condition</w:t>
            </w:r>
          </w:p>
        </w:tc>
      </w:tr>
      <w:tr w:rsidR="00A21A17" w:rsidRPr="001A3F02" w14:paraId="0F3985C9" w14:textId="77777777" w:rsidTr="004166A8">
        <w:tc>
          <w:tcPr>
            <w:tcW w:w="4535" w:type="dxa"/>
          </w:tcPr>
          <w:p w14:paraId="06446820" w14:textId="77777777" w:rsidR="00A21A17" w:rsidRPr="001A3F02" w:rsidRDefault="00A21A17" w:rsidP="004166A8">
            <w:pPr>
              <w:pStyle w:val="TAL"/>
            </w:pPr>
            <w:r w:rsidRPr="001A3F02">
              <w:t xml:space="preserve">PDCCH-ConfigCommon ::= </w:t>
            </w:r>
            <w:r w:rsidRPr="001A3F02">
              <w:rPr>
                <w:snapToGrid w:val="0"/>
              </w:rPr>
              <w:t xml:space="preserve">SEQUENCE </w:t>
            </w:r>
            <w:r w:rsidRPr="001A3F02">
              <w:t>{</w:t>
            </w:r>
          </w:p>
        </w:tc>
        <w:tc>
          <w:tcPr>
            <w:tcW w:w="2267" w:type="dxa"/>
          </w:tcPr>
          <w:p w14:paraId="095B43A8" w14:textId="77777777" w:rsidR="00A21A17" w:rsidRPr="001A3F02" w:rsidRDefault="00A21A17" w:rsidP="004166A8">
            <w:pPr>
              <w:pStyle w:val="TAL"/>
            </w:pPr>
          </w:p>
        </w:tc>
        <w:tc>
          <w:tcPr>
            <w:tcW w:w="1700" w:type="dxa"/>
          </w:tcPr>
          <w:p w14:paraId="0D3F4812" w14:textId="77777777" w:rsidR="00A21A17" w:rsidRPr="001A3F02" w:rsidRDefault="00A21A17" w:rsidP="004166A8">
            <w:pPr>
              <w:pStyle w:val="TAL"/>
            </w:pPr>
          </w:p>
        </w:tc>
        <w:tc>
          <w:tcPr>
            <w:tcW w:w="1245" w:type="dxa"/>
          </w:tcPr>
          <w:p w14:paraId="4FBC8B51" w14:textId="77777777" w:rsidR="00A21A17" w:rsidRPr="001A3F02" w:rsidRDefault="00A21A17" w:rsidP="004166A8">
            <w:pPr>
              <w:pStyle w:val="TAL"/>
            </w:pPr>
          </w:p>
        </w:tc>
      </w:tr>
      <w:tr w:rsidR="00A21A17" w:rsidRPr="001A3F02" w14:paraId="51CC00F2" w14:textId="77777777" w:rsidTr="004166A8">
        <w:tc>
          <w:tcPr>
            <w:tcW w:w="4535" w:type="dxa"/>
            <w:tcBorders>
              <w:top w:val="single" w:sz="4" w:space="0" w:color="auto"/>
              <w:bottom w:val="nil"/>
            </w:tcBorders>
          </w:tcPr>
          <w:p w14:paraId="2CCE1DF4" w14:textId="77777777" w:rsidR="00A21A17" w:rsidRPr="001A3F02" w:rsidRDefault="00A21A17" w:rsidP="004166A8">
            <w:pPr>
              <w:pStyle w:val="TAL"/>
            </w:pPr>
            <w:r w:rsidRPr="001A3F02">
              <w:t xml:space="preserve">  commonControlResourceSet ::= </w:t>
            </w:r>
            <w:r w:rsidRPr="001A3F02">
              <w:rPr>
                <w:snapToGrid w:val="0"/>
              </w:rPr>
              <w:t xml:space="preserve">SEQUENCE </w:t>
            </w:r>
            <w:r w:rsidRPr="001A3F02">
              <w:t>{</w:t>
            </w:r>
          </w:p>
        </w:tc>
        <w:tc>
          <w:tcPr>
            <w:tcW w:w="2267" w:type="dxa"/>
          </w:tcPr>
          <w:p w14:paraId="7A5FDA60" w14:textId="77777777" w:rsidR="00A21A17" w:rsidRPr="001A3F02" w:rsidRDefault="00A21A17" w:rsidP="004166A8">
            <w:pPr>
              <w:pStyle w:val="TAL"/>
            </w:pPr>
          </w:p>
        </w:tc>
        <w:tc>
          <w:tcPr>
            <w:tcW w:w="1700" w:type="dxa"/>
          </w:tcPr>
          <w:p w14:paraId="4A4992AE" w14:textId="77777777" w:rsidR="00A21A17" w:rsidRPr="001A3F02" w:rsidRDefault="00A21A17" w:rsidP="004166A8">
            <w:pPr>
              <w:pStyle w:val="TAL"/>
            </w:pPr>
          </w:p>
        </w:tc>
        <w:tc>
          <w:tcPr>
            <w:tcW w:w="1245" w:type="dxa"/>
          </w:tcPr>
          <w:p w14:paraId="038CF628" w14:textId="77777777" w:rsidR="00A21A17" w:rsidRPr="001A3F02" w:rsidRDefault="00A21A17" w:rsidP="004166A8">
            <w:pPr>
              <w:pStyle w:val="TAL"/>
            </w:pPr>
            <w:r w:rsidRPr="001A3F02">
              <w:rPr>
                <w:lang w:eastAsia="ja-JP"/>
              </w:rPr>
              <w:t>SA</w:t>
            </w:r>
          </w:p>
        </w:tc>
      </w:tr>
      <w:tr w:rsidR="00A21A17" w:rsidRPr="001A3F02" w14:paraId="7E19B6A8" w14:textId="77777777" w:rsidTr="004166A8">
        <w:tc>
          <w:tcPr>
            <w:tcW w:w="4535" w:type="dxa"/>
            <w:tcBorders>
              <w:bottom w:val="nil"/>
            </w:tcBorders>
          </w:tcPr>
          <w:p w14:paraId="1A4D2865" w14:textId="77777777" w:rsidR="00A21A17" w:rsidRPr="001A3F02" w:rsidRDefault="00A21A17" w:rsidP="004166A8">
            <w:pPr>
              <w:pStyle w:val="TAL"/>
            </w:pPr>
            <w:r w:rsidRPr="001A3F02">
              <w:t xml:space="preserve">   controlResourceSetId</w:t>
            </w:r>
          </w:p>
        </w:tc>
        <w:tc>
          <w:tcPr>
            <w:tcW w:w="2267" w:type="dxa"/>
          </w:tcPr>
          <w:p w14:paraId="1D13746C" w14:textId="77777777" w:rsidR="00A21A17" w:rsidRPr="001A3F02" w:rsidRDefault="00A21A17" w:rsidP="004166A8">
            <w:pPr>
              <w:pStyle w:val="TAL"/>
            </w:pPr>
            <w:r w:rsidRPr="001A3F02">
              <w:t>1</w:t>
            </w:r>
          </w:p>
        </w:tc>
        <w:tc>
          <w:tcPr>
            <w:tcW w:w="1700" w:type="dxa"/>
          </w:tcPr>
          <w:p w14:paraId="0E6622E3" w14:textId="77777777" w:rsidR="00A21A17" w:rsidRPr="001A3F02" w:rsidRDefault="00A21A17" w:rsidP="004166A8">
            <w:pPr>
              <w:pStyle w:val="TAL"/>
            </w:pPr>
          </w:p>
        </w:tc>
        <w:tc>
          <w:tcPr>
            <w:tcW w:w="1245" w:type="dxa"/>
          </w:tcPr>
          <w:p w14:paraId="7F551529" w14:textId="77777777" w:rsidR="00A21A17" w:rsidRPr="001A3F02" w:rsidRDefault="00A21A17" w:rsidP="004166A8">
            <w:pPr>
              <w:pStyle w:val="TAL"/>
            </w:pPr>
          </w:p>
        </w:tc>
      </w:tr>
      <w:tr w:rsidR="00A21A17" w:rsidRPr="001A3F02" w14:paraId="4E5406FE" w14:textId="77777777" w:rsidTr="004166A8">
        <w:tc>
          <w:tcPr>
            <w:tcW w:w="4535" w:type="dxa"/>
            <w:tcBorders>
              <w:bottom w:val="nil"/>
            </w:tcBorders>
          </w:tcPr>
          <w:p w14:paraId="3B815978" w14:textId="77777777" w:rsidR="00A21A17" w:rsidRPr="001A3F02" w:rsidRDefault="00A21A17" w:rsidP="004166A8">
            <w:pPr>
              <w:pStyle w:val="TAL"/>
            </w:pPr>
            <w:r w:rsidRPr="001A3F02">
              <w:t xml:space="preserve">   frequencyDomainResources</w:t>
            </w:r>
          </w:p>
        </w:tc>
        <w:tc>
          <w:tcPr>
            <w:tcW w:w="2267" w:type="dxa"/>
          </w:tcPr>
          <w:p w14:paraId="6C5235F8" w14:textId="77777777" w:rsidR="00A21A17" w:rsidRPr="001A3F02" w:rsidRDefault="00A21A17" w:rsidP="004166A8">
            <w:pPr>
              <w:pStyle w:val="TAL"/>
            </w:pPr>
            <w:r w:rsidRPr="001A3F02">
              <w:t>11111111 00000000 00000000 00000000 00000000 00000</w:t>
            </w:r>
          </w:p>
        </w:tc>
        <w:tc>
          <w:tcPr>
            <w:tcW w:w="1700" w:type="dxa"/>
          </w:tcPr>
          <w:p w14:paraId="28ED6215" w14:textId="77777777" w:rsidR="00A21A17" w:rsidRPr="001A3F02" w:rsidRDefault="00A21A17" w:rsidP="004166A8">
            <w:pPr>
              <w:pStyle w:val="TAL"/>
            </w:pPr>
          </w:p>
        </w:tc>
        <w:tc>
          <w:tcPr>
            <w:tcW w:w="1245" w:type="dxa"/>
          </w:tcPr>
          <w:p w14:paraId="35D88430" w14:textId="77777777" w:rsidR="00A21A17" w:rsidRPr="001A3F02" w:rsidRDefault="00A21A17" w:rsidP="004166A8">
            <w:pPr>
              <w:pStyle w:val="TAL"/>
            </w:pPr>
          </w:p>
        </w:tc>
      </w:tr>
      <w:tr w:rsidR="00A21A17" w:rsidRPr="001A3F02" w14:paraId="3AFE5919" w14:textId="77777777" w:rsidTr="004166A8">
        <w:tc>
          <w:tcPr>
            <w:tcW w:w="4535" w:type="dxa"/>
            <w:tcBorders>
              <w:top w:val="single" w:sz="4" w:space="0" w:color="auto"/>
            </w:tcBorders>
          </w:tcPr>
          <w:p w14:paraId="089D2B26" w14:textId="77777777" w:rsidR="00A21A17" w:rsidRPr="001A3F02" w:rsidRDefault="00A21A17" w:rsidP="004166A8">
            <w:pPr>
              <w:pStyle w:val="TAL"/>
            </w:pPr>
            <w:r w:rsidRPr="001A3F02">
              <w:t xml:space="preserve">   Duration</w:t>
            </w:r>
          </w:p>
        </w:tc>
        <w:tc>
          <w:tcPr>
            <w:tcW w:w="2267" w:type="dxa"/>
          </w:tcPr>
          <w:p w14:paraId="108D015D" w14:textId="77777777" w:rsidR="00A21A17" w:rsidRPr="001A3F02" w:rsidRDefault="00A21A17" w:rsidP="004166A8">
            <w:pPr>
              <w:pStyle w:val="TAL"/>
            </w:pPr>
            <w:r w:rsidRPr="001A3F02">
              <w:t>1</w:t>
            </w:r>
          </w:p>
        </w:tc>
        <w:tc>
          <w:tcPr>
            <w:tcW w:w="1700" w:type="dxa"/>
          </w:tcPr>
          <w:p w14:paraId="0C79F4E0" w14:textId="77777777" w:rsidR="00A21A17" w:rsidRPr="001A3F02" w:rsidRDefault="00A21A17" w:rsidP="004166A8">
            <w:pPr>
              <w:pStyle w:val="TAL"/>
            </w:pPr>
          </w:p>
        </w:tc>
        <w:tc>
          <w:tcPr>
            <w:tcW w:w="1245" w:type="dxa"/>
          </w:tcPr>
          <w:p w14:paraId="3DB3EFAB" w14:textId="77777777" w:rsidR="00A21A17" w:rsidRPr="001A3F02" w:rsidRDefault="00A21A17" w:rsidP="004166A8">
            <w:pPr>
              <w:pStyle w:val="TAL"/>
            </w:pPr>
          </w:p>
        </w:tc>
      </w:tr>
      <w:tr w:rsidR="00A21A17" w:rsidRPr="001A3F02" w14:paraId="51383397" w14:textId="77777777" w:rsidTr="004166A8">
        <w:tc>
          <w:tcPr>
            <w:tcW w:w="4535" w:type="dxa"/>
            <w:tcBorders>
              <w:top w:val="single" w:sz="4" w:space="0" w:color="auto"/>
            </w:tcBorders>
          </w:tcPr>
          <w:p w14:paraId="4AACF617" w14:textId="77777777" w:rsidR="00A21A17" w:rsidRPr="001A3F02" w:rsidRDefault="00A21A17" w:rsidP="004166A8">
            <w:pPr>
              <w:pStyle w:val="TAL"/>
            </w:pPr>
            <w:r w:rsidRPr="001A3F02">
              <w:t xml:space="preserve">   cce-REG-MappingType CHOICE {</w:t>
            </w:r>
          </w:p>
        </w:tc>
        <w:tc>
          <w:tcPr>
            <w:tcW w:w="2267" w:type="dxa"/>
          </w:tcPr>
          <w:p w14:paraId="68699A4F" w14:textId="77777777" w:rsidR="00A21A17" w:rsidRPr="001A3F02" w:rsidRDefault="00A21A17" w:rsidP="004166A8">
            <w:pPr>
              <w:pStyle w:val="TAL"/>
            </w:pPr>
          </w:p>
        </w:tc>
        <w:tc>
          <w:tcPr>
            <w:tcW w:w="1700" w:type="dxa"/>
          </w:tcPr>
          <w:p w14:paraId="3651AD41" w14:textId="77777777" w:rsidR="00A21A17" w:rsidRPr="001A3F02" w:rsidRDefault="00A21A17" w:rsidP="004166A8">
            <w:pPr>
              <w:pStyle w:val="TAL"/>
            </w:pPr>
          </w:p>
        </w:tc>
        <w:tc>
          <w:tcPr>
            <w:tcW w:w="1245" w:type="dxa"/>
          </w:tcPr>
          <w:p w14:paraId="7670674F" w14:textId="77777777" w:rsidR="00A21A17" w:rsidRPr="001A3F02" w:rsidRDefault="00A21A17" w:rsidP="004166A8">
            <w:pPr>
              <w:pStyle w:val="TAL"/>
            </w:pPr>
          </w:p>
        </w:tc>
      </w:tr>
      <w:tr w:rsidR="00A21A17" w:rsidRPr="001A3F02" w14:paraId="29198483" w14:textId="77777777" w:rsidTr="004166A8">
        <w:tc>
          <w:tcPr>
            <w:tcW w:w="4535" w:type="dxa"/>
            <w:tcBorders>
              <w:top w:val="single" w:sz="4" w:space="0" w:color="auto"/>
            </w:tcBorders>
          </w:tcPr>
          <w:p w14:paraId="7420054A" w14:textId="77777777" w:rsidR="00A21A17" w:rsidRPr="001A3F02" w:rsidRDefault="00A21A17" w:rsidP="004166A8">
            <w:pPr>
              <w:pStyle w:val="TAL"/>
            </w:pPr>
            <w:r w:rsidRPr="001A3F02">
              <w:t xml:space="preserve">     nonInterleaved</w:t>
            </w:r>
          </w:p>
        </w:tc>
        <w:tc>
          <w:tcPr>
            <w:tcW w:w="2267" w:type="dxa"/>
          </w:tcPr>
          <w:p w14:paraId="0B77D522" w14:textId="77777777" w:rsidR="00A21A17" w:rsidRPr="001A3F02" w:rsidRDefault="00A21A17" w:rsidP="004166A8">
            <w:pPr>
              <w:pStyle w:val="TAL"/>
            </w:pPr>
            <w:r w:rsidRPr="001A3F02">
              <w:t>Null</w:t>
            </w:r>
          </w:p>
        </w:tc>
        <w:tc>
          <w:tcPr>
            <w:tcW w:w="1700" w:type="dxa"/>
          </w:tcPr>
          <w:p w14:paraId="0F382689" w14:textId="77777777" w:rsidR="00A21A17" w:rsidRPr="001A3F02" w:rsidRDefault="00A21A17" w:rsidP="004166A8">
            <w:pPr>
              <w:pStyle w:val="TAL"/>
            </w:pPr>
          </w:p>
        </w:tc>
        <w:tc>
          <w:tcPr>
            <w:tcW w:w="1245" w:type="dxa"/>
          </w:tcPr>
          <w:p w14:paraId="782B1D8C" w14:textId="77777777" w:rsidR="00A21A17" w:rsidRPr="001A3F02" w:rsidRDefault="00A21A17" w:rsidP="004166A8">
            <w:pPr>
              <w:pStyle w:val="TAL"/>
            </w:pPr>
          </w:p>
        </w:tc>
      </w:tr>
      <w:tr w:rsidR="00A21A17" w:rsidRPr="001A3F02" w14:paraId="32DD60A0" w14:textId="77777777" w:rsidTr="004166A8">
        <w:tc>
          <w:tcPr>
            <w:tcW w:w="4535" w:type="dxa"/>
            <w:tcBorders>
              <w:top w:val="single" w:sz="4" w:space="0" w:color="auto"/>
            </w:tcBorders>
          </w:tcPr>
          <w:p w14:paraId="52FD6AC8" w14:textId="77777777" w:rsidR="00A21A17" w:rsidRPr="001A3F02" w:rsidRDefault="00A21A17" w:rsidP="004166A8">
            <w:pPr>
              <w:pStyle w:val="TAL"/>
            </w:pPr>
            <w:r w:rsidRPr="001A3F02">
              <w:t xml:space="preserve">   }</w:t>
            </w:r>
          </w:p>
        </w:tc>
        <w:tc>
          <w:tcPr>
            <w:tcW w:w="2267" w:type="dxa"/>
          </w:tcPr>
          <w:p w14:paraId="5EF668A6" w14:textId="77777777" w:rsidR="00A21A17" w:rsidRPr="001A3F02" w:rsidRDefault="00A21A17" w:rsidP="004166A8">
            <w:pPr>
              <w:pStyle w:val="TAL"/>
            </w:pPr>
          </w:p>
        </w:tc>
        <w:tc>
          <w:tcPr>
            <w:tcW w:w="1700" w:type="dxa"/>
          </w:tcPr>
          <w:p w14:paraId="2E199B05" w14:textId="77777777" w:rsidR="00A21A17" w:rsidRPr="001A3F02" w:rsidRDefault="00A21A17" w:rsidP="004166A8">
            <w:pPr>
              <w:pStyle w:val="TAL"/>
            </w:pPr>
          </w:p>
        </w:tc>
        <w:tc>
          <w:tcPr>
            <w:tcW w:w="1245" w:type="dxa"/>
          </w:tcPr>
          <w:p w14:paraId="275CEC2E" w14:textId="77777777" w:rsidR="00A21A17" w:rsidRPr="001A3F02" w:rsidRDefault="00A21A17" w:rsidP="004166A8">
            <w:pPr>
              <w:pStyle w:val="TAL"/>
            </w:pPr>
          </w:p>
        </w:tc>
      </w:tr>
      <w:tr w:rsidR="00A21A17" w:rsidRPr="001A3F02" w14:paraId="474ED1AC" w14:textId="77777777" w:rsidTr="004166A8">
        <w:tc>
          <w:tcPr>
            <w:tcW w:w="4535" w:type="dxa"/>
            <w:tcBorders>
              <w:top w:val="single" w:sz="4" w:space="0" w:color="auto"/>
            </w:tcBorders>
          </w:tcPr>
          <w:p w14:paraId="71D0B1A3" w14:textId="77777777" w:rsidR="00A21A17" w:rsidRPr="001A3F02" w:rsidRDefault="00A21A17" w:rsidP="004166A8">
            <w:pPr>
              <w:pStyle w:val="TAL"/>
            </w:pPr>
            <w:r w:rsidRPr="001A3F02">
              <w:t xml:space="preserve">   precoderGranularity</w:t>
            </w:r>
          </w:p>
        </w:tc>
        <w:tc>
          <w:tcPr>
            <w:tcW w:w="2267" w:type="dxa"/>
          </w:tcPr>
          <w:p w14:paraId="6E3BC069" w14:textId="77777777" w:rsidR="00A21A17" w:rsidRPr="001A3F02" w:rsidRDefault="00A21A17" w:rsidP="004166A8">
            <w:pPr>
              <w:pStyle w:val="TAL"/>
            </w:pPr>
            <w:r w:rsidRPr="001A3F02">
              <w:t>sameAsREG-bundle</w:t>
            </w:r>
          </w:p>
        </w:tc>
        <w:tc>
          <w:tcPr>
            <w:tcW w:w="1700" w:type="dxa"/>
          </w:tcPr>
          <w:p w14:paraId="05516247" w14:textId="77777777" w:rsidR="00A21A17" w:rsidRPr="001A3F02" w:rsidRDefault="00A21A17" w:rsidP="004166A8">
            <w:pPr>
              <w:pStyle w:val="TAL"/>
            </w:pPr>
          </w:p>
        </w:tc>
        <w:tc>
          <w:tcPr>
            <w:tcW w:w="1245" w:type="dxa"/>
          </w:tcPr>
          <w:p w14:paraId="1E33E116" w14:textId="77777777" w:rsidR="00A21A17" w:rsidRPr="001A3F02" w:rsidRDefault="00A21A17" w:rsidP="004166A8">
            <w:pPr>
              <w:pStyle w:val="TAL"/>
            </w:pPr>
          </w:p>
        </w:tc>
      </w:tr>
      <w:tr w:rsidR="00A21A17" w:rsidRPr="001A3F02" w14:paraId="4E44869F" w14:textId="77777777" w:rsidTr="004166A8">
        <w:tc>
          <w:tcPr>
            <w:tcW w:w="4535" w:type="dxa"/>
            <w:tcBorders>
              <w:top w:val="single" w:sz="4" w:space="0" w:color="auto"/>
              <w:bottom w:val="single" w:sz="4" w:space="0" w:color="auto"/>
            </w:tcBorders>
          </w:tcPr>
          <w:p w14:paraId="35CE94AB" w14:textId="77777777" w:rsidR="00A21A17" w:rsidRPr="001A3F02" w:rsidRDefault="00A21A17" w:rsidP="004166A8">
            <w:pPr>
              <w:pStyle w:val="TAL"/>
            </w:pPr>
            <w:r w:rsidRPr="001A3F02">
              <w:t xml:space="preserve"> }</w:t>
            </w:r>
          </w:p>
        </w:tc>
        <w:tc>
          <w:tcPr>
            <w:tcW w:w="2267" w:type="dxa"/>
          </w:tcPr>
          <w:p w14:paraId="512A2E26" w14:textId="77777777" w:rsidR="00A21A17" w:rsidRPr="001A3F02" w:rsidRDefault="00A21A17" w:rsidP="004166A8">
            <w:pPr>
              <w:pStyle w:val="TAL"/>
            </w:pPr>
          </w:p>
        </w:tc>
        <w:tc>
          <w:tcPr>
            <w:tcW w:w="1700" w:type="dxa"/>
          </w:tcPr>
          <w:p w14:paraId="5A395353" w14:textId="77777777" w:rsidR="00A21A17" w:rsidRPr="001A3F02" w:rsidRDefault="00A21A17" w:rsidP="004166A8">
            <w:pPr>
              <w:pStyle w:val="NO"/>
            </w:pPr>
          </w:p>
        </w:tc>
        <w:tc>
          <w:tcPr>
            <w:tcW w:w="1245" w:type="dxa"/>
          </w:tcPr>
          <w:p w14:paraId="643E8A17" w14:textId="77777777" w:rsidR="00A21A17" w:rsidRPr="001A3F02" w:rsidRDefault="00A21A17" w:rsidP="004166A8">
            <w:pPr>
              <w:pStyle w:val="TAL"/>
            </w:pPr>
          </w:p>
        </w:tc>
      </w:tr>
      <w:tr w:rsidR="00A21A17" w:rsidRPr="001A3F02" w14:paraId="5DDDA489" w14:textId="77777777" w:rsidTr="004166A8">
        <w:tc>
          <w:tcPr>
            <w:tcW w:w="4535" w:type="dxa"/>
            <w:tcBorders>
              <w:top w:val="single" w:sz="4" w:space="0" w:color="auto"/>
            </w:tcBorders>
          </w:tcPr>
          <w:p w14:paraId="35ED5BAD" w14:textId="77777777" w:rsidR="00A21A17" w:rsidRPr="001A3F02" w:rsidRDefault="00A21A17" w:rsidP="004166A8">
            <w:pPr>
              <w:pStyle w:val="TAL"/>
            </w:pPr>
            <w:r w:rsidRPr="001A3F02">
              <w:t>}</w:t>
            </w:r>
          </w:p>
        </w:tc>
        <w:tc>
          <w:tcPr>
            <w:tcW w:w="2267" w:type="dxa"/>
          </w:tcPr>
          <w:p w14:paraId="6DE2D47C" w14:textId="77777777" w:rsidR="00A21A17" w:rsidRPr="001A3F02" w:rsidRDefault="00A21A17" w:rsidP="004166A8">
            <w:pPr>
              <w:pStyle w:val="TAL"/>
            </w:pPr>
          </w:p>
        </w:tc>
        <w:tc>
          <w:tcPr>
            <w:tcW w:w="1700" w:type="dxa"/>
          </w:tcPr>
          <w:p w14:paraId="31FE94AE" w14:textId="77777777" w:rsidR="00A21A17" w:rsidRPr="001A3F02" w:rsidRDefault="00A21A17" w:rsidP="004166A8">
            <w:pPr>
              <w:pStyle w:val="NO"/>
            </w:pPr>
          </w:p>
        </w:tc>
        <w:tc>
          <w:tcPr>
            <w:tcW w:w="1245" w:type="dxa"/>
          </w:tcPr>
          <w:p w14:paraId="0E9AA5F7" w14:textId="77777777" w:rsidR="00A21A17" w:rsidRPr="001A3F02" w:rsidRDefault="00A21A17" w:rsidP="004166A8">
            <w:pPr>
              <w:pStyle w:val="TAL"/>
            </w:pPr>
          </w:p>
        </w:tc>
      </w:tr>
    </w:tbl>
    <w:p w14:paraId="1AFDF144" w14:textId="77777777" w:rsidR="00A21A17" w:rsidRPr="001A3F02" w:rsidRDefault="00A21A17" w:rsidP="00A21A17">
      <w:pPr>
        <w:rPr>
          <w:lang w:eastAsia="ja-JP"/>
        </w:rPr>
      </w:pPr>
    </w:p>
    <w:p w14:paraId="1B1D7AD9" w14:textId="77777777" w:rsidR="00A21A17" w:rsidRPr="001A3F02" w:rsidRDefault="00A21A17" w:rsidP="00A21A17">
      <w:pPr>
        <w:pStyle w:val="TH"/>
        <w:rPr>
          <w:lang w:eastAsia="ja-JP"/>
        </w:rPr>
      </w:pPr>
      <w:r w:rsidRPr="001A3F02">
        <w:lastRenderedPageBreak/>
        <w:t>Table 5.2.2.2.4_1.3.3_1</w:t>
      </w:r>
      <w:r w:rsidRPr="001A3F02">
        <w:rPr>
          <w:lang w:eastAsia="ja-JP"/>
        </w:rPr>
        <w:t>-9</w:t>
      </w:r>
      <w:r w:rsidRPr="001A3F02">
        <w:t xml:space="preserve">: </w:t>
      </w:r>
      <w:r w:rsidRPr="001A3F02">
        <w:rPr>
          <w:i/>
          <w:lang w:eastAsia="ja-JP"/>
        </w:rPr>
        <w:t>SearchSpace for CSS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54EBBE3"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54FE92B3" w14:textId="77777777" w:rsidR="00A21A17" w:rsidRPr="001A3F02" w:rsidRDefault="00A21A17" w:rsidP="004166A8">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CSS, FR1_10MHz, Long_DCI</w:t>
            </w:r>
          </w:p>
        </w:tc>
      </w:tr>
      <w:tr w:rsidR="00A21A17" w:rsidRPr="001A3F02" w14:paraId="7130AB21"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788ACBA7"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3BDD9"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2D873B86"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80349BD" w14:textId="77777777" w:rsidR="00A21A17" w:rsidRPr="001A3F02" w:rsidRDefault="00A21A17" w:rsidP="004166A8">
            <w:pPr>
              <w:pStyle w:val="TAH"/>
            </w:pPr>
            <w:r w:rsidRPr="001A3F02">
              <w:t>Condition</w:t>
            </w:r>
          </w:p>
        </w:tc>
      </w:tr>
      <w:tr w:rsidR="00A21A17" w:rsidRPr="001A3F02" w14:paraId="766BAB6B"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7321F829" w14:textId="77777777" w:rsidR="00A21A17" w:rsidRPr="001A3F02" w:rsidRDefault="00A21A17" w:rsidP="004166A8">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93A41BD"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4AF8F1CF"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B617FAB" w14:textId="77777777" w:rsidR="00A21A17" w:rsidRPr="001A3F02" w:rsidRDefault="00A21A17" w:rsidP="004166A8">
            <w:pPr>
              <w:pStyle w:val="TAL"/>
            </w:pPr>
          </w:p>
        </w:tc>
      </w:tr>
      <w:tr w:rsidR="00A21A17" w:rsidRPr="001A3F02" w14:paraId="43D9ADE5" w14:textId="77777777" w:rsidTr="004166A8">
        <w:tc>
          <w:tcPr>
            <w:tcW w:w="4535" w:type="dxa"/>
            <w:tcBorders>
              <w:top w:val="single" w:sz="4" w:space="0" w:color="auto"/>
              <w:left w:val="single" w:sz="4" w:space="0" w:color="auto"/>
              <w:bottom w:val="single" w:sz="4" w:space="0" w:color="auto"/>
              <w:right w:val="single" w:sz="4" w:space="0" w:color="auto"/>
            </w:tcBorders>
          </w:tcPr>
          <w:p w14:paraId="1B9C2215" w14:textId="77777777" w:rsidR="00A21A17" w:rsidRPr="001A3F02" w:rsidRDefault="00A21A17" w:rsidP="004166A8">
            <w:pPr>
              <w:pStyle w:val="TAL"/>
            </w:pPr>
            <w:r w:rsidRPr="001A3F02">
              <w:t xml:space="preserve">  searchSpaceId</w:t>
            </w:r>
          </w:p>
        </w:tc>
        <w:tc>
          <w:tcPr>
            <w:tcW w:w="2267" w:type="dxa"/>
            <w:tcBorders>
              <w:top w:val="single" w:sz="4" w:space="0" w:color="auto"/>
              <w:left w:val="single" w:sz="4" w:space="0" w:color="auto"/>
              <w:bottom w:val="single" w:sz="4" w:space="0" w:color="auto"/>
              <w:right w:val="single" w:sz="4" w:space="0" w:color="auto"/>
            </w:tcBorders>
          </w:tcPr>
          <w:p w14:paraId="4FD43CFF" w14:textId="77777777" w:rsidR="00A21A17" w:rsidRPr="001A3F02" w:rsidRDefault="00A21A17" w:rsidP="004166A8">
            <w:pPr>
              <w:pStyle w:val="TAL"/>
            </w:pPr>
            <w:r w:rsidRPr="001A3F02">
              <w:t xml:space="preserve">SearchSpaceId with condition </w:t>
            </w:r>
            <w:r w:rsidRPr="001A3F02">
              <w:rPr>
                <w:lang w:eastAsia="ja-JP"/>
              </w:rPr>
              <w:t>C</w:t>
            </w:r>
            <w:r w:rsidRPr="001A3F02">
              <w:t>SS</w:t>
            </w:r>
          </w:p>
        </w:tc>
        <w:tc>
          <w:tcPr>
            <w:tcW w:w="1700" w:type="dxa"/>
            <w:tcBorders>
              <w:top w:val="single" w:sz="4" w:space="0" w:color="auto"/>
              <w:left w:val="single" w:sz="4" w:space="0" w:color="auto"/>
              <w:bottom w:val="single" w:sz="4" w:space="0" w:color="auto"/>
              <w:right w:val="single" w:sz="4" w:space="0" w:color="auto"/>
            </w:tcBorders>
          </w:tcPr>
          <w:p w14:paraId="1C34D369"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19F35A4" w14:textId="77777777" w:rsidR="00A21A17" w:rsidRPr="001A3F02" w:rsidRDefault="00A21A17" w:rsidP="004166A8">
            <w:pPr>
              <w:pStyle w:val="TAL"/>
              <w:rPr>
                <w:lang w:eastAsia="ja-JP"/>
              </w:rPr>
            </w:pPr>
            <w:r w:rsidRPr="001A3F02">
              <w:rPr>
                <w:lang w:eastAsia="ja-JP"/>
              </w:rPr>
              <w:t>CSS</w:t>
            </w:r>
          </w:p>
        </w:tc>
      </w:tr>
      <w:tr w:rsidR="00A21A17" w:rsidRPr="001A3F02" w14:paraId="46E72DB8"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0F0F174" w14:textId="77777777" w:rsidR="00A21A17" w:rsidRPr="001A3F02" w:rsidRDefault="00A21A17" w:rsidP="004166A8">
            <w:pPr>
              <w:pStyle w:val="TAL"/>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66B98A8" w14:textId="77777777" w:rsidR="00A21A17" w:rsidRPr="001A3F02" w:rsidRDefault="00A21A17" w:rsidP="004166A8">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68CC0A4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76B2DD78" w14:textId="77777777" w:rsidR="00A21A17" w:rsidRPr="001A3F02" w:rsidRDefault="00A21A17" w:rsidP="004166A8">
            <w:pPr>
              <w:pStyle w:val="TAL"/>
            </w:pPr>
          </w:p>
        </w:tc>
      </w:tr>
      <w:tr w:rsidR="00A21A17" w:rsidRPr="001A3F02" w14:paraId="523CCE0C" w14:textId="77777777" w:rsidTr="004166A8">
        <w:tc>
          <w:tcPr>
            <w:tcW w:w="4535" w:type="dxa"/>
            <w:tcBorders>
              <w:top w:val="single" w:sz="4" w:space="0" w:color="auto"/>
              <w:left w:val="single" w:sz="4" w:space="0" w:color="auto"/>
              <w:bottom w:val="single" w:sz="4" w:space="0" w:color="auto"/>
              <w:right w:val="single" w:sz="4" w:space="0" w:color="auto"/>
            </w:tcBorders>
          </w:tcPr>
          <w:p w14:paraId="2DD1BFB1" w14:textId="77777777" w:rsidR="00A21A17" w:rsidRPr="001A3F02" w:rsidRDefault="00A21A17" w:rsidP="004166A8">
            <w:pPr>
              <w:pStyle w:val="TAL"/>
            </w:pPr>
            <w:r w:rsidRPr="001A3F02">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2B3A697"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210ADF0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91ABFCC" w14:textId="77777777" w:rsidR="00A21A17" w:rsidRPr="001A3F02" w:rsidRDefault="00A21A17" w:rsidP="004166A8">
            <w:pPr>
              <w:pStyle w:val="TAL"/>
            </w:pPr>
          </w:p>
        </w:tc>
      </w:tr>
      <w:tr w:rsidR="00A21A17" w:rsidRPr="001A3F02" w14:paraId="22735564" w14:textId="77777777" w:rsidTr="004166A8">
        <w:tc>
          <w:tcPr>
            <w:tcW w:w="4535" w:type="dxa"/>
            <w:tcBorders>
              <w:top w:val="single" w:sz="4" w:space="0" w:color="auto"/>
              <w:left w:val="single" w:sz="4" w:space="0" w:color="auto"/>
              <w:bottom w:val="single" w:sz="4" w:space="0" w:color="auto"/>
              <w:right w:val="single" w:sz="4" w:space="0" w:color="auto"/>
            </w:tcBorders>
          </w:tcPr>
          <w:p w14:paraId="01B99381" w14:textId="77777777" w:rsidR="00A21A17" w:rsidRPr="001A3F02" w:rsidRDefault="00A21A17" w:rsidP="004166A8">
            <w:pPr>
              <w:pStyle w:val="TAL"/>
              <w:rPr>
                <w:lang w:eastAsia="ja-JP"/>
              </w:rPr>
            </w:pPr>
            <w:r w:rsidRPr="001A3F02">
              <w:rPr>
                <w:lang w:eastAsia="ja-JP"/>
              </w:rPr>
              <w:t xml:space="preserve">    sl1</w:t>
            </w:r>
          </w:p>
        </w:tc>
        <w:tc>
          <w:tcPr>
            <w:tcW w:w="2267" w:type="dxa"/>
            <w:tcBorders>
              <w:top w:val="single" w:sz="4" w:space="0" w:color="auto"/>
              <w:left w:val="single" w:sz="4" w:space="0" w:color="auto"/>
              <w:bottom w:val="single" w:sz="4" w:space="0" w:color="auto"/>
              <w:right w:val="single" w:sz="4" w:space="0" w:color="auto"/>
            </w:tcBorders>
          </w:tcPr>
          <w:p w14:paraId="475C79FB" w14:textId="77777777" w:rsidR="00A21A17" w:rsidRPr="001A3F02" w:rsidRDefault="00A21A17" w:rsidP="004166A8">
            <w:pPr>
              <w:pStyle w:val="TAL"/>
              <w:rPr>
                <w:lang w:eastAsia="ja-JP"/>
              </w:rPr>
            </w:pPr>
            <w:r w:rsidRPr="001A3F02">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41C05BEA"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0B9306AA" w14:textId="77777777" w:rsidR="00A21A17" w:rsidRPr="001A3F02" w:rsidRDefault="00A21A17" w:rsidP="004166A8">
            <w:pPr>
              <w:pStyle w:val="TAL"/>
            </w:pPr>
          </w:p>
        </w:tc>
      </w:tr>
      <w:tr w:rsidR="00A21A17" w:rsidRPr="001A3F02" w14:paraId="28C718DA" w14:textId="77777777" w:rsidTr="004166A8">
        <w:tc>
          <w:tcPr>
            <w:tcW w:w="4535" w:type="dxa"/>
            <w:tcBorders>
              <w:top w:val="single" w:sz="4" w:space="0" w:color="auto"/>
              <w:left w:val="single" w:sz="4" w:space="0" w:color="auto"/>
              <w:bottom w:val="single" w:sz="4" w:space="0" w:color="auto"/>
              <w:right w:val="single" w:sz="4" w:space="0" w:color="auto"/>
            </w:tcBorders>
          </w:tcPr>
          <w:p w14:paraId="3D9FA88E" w14:textId="77777777" w:rsidR="00A21A17" w:rsidRPr="001A3F02" w:rsidRDefault="00A21A17" w:rsidP="004166A8">
            <w:pPr>
              <w:pStyle w:val="TAL"/>
              <w:rPr>
                <w:lang w:eastAsia="ja-JP"/>
              </w:rPr>
            </w:pPr>
            <w:r w:rsidRPr="001A3F02">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1123783"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22E873F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AB54FE6" w14:textId="77777777" w:rsidR="00A21A17" w:rsidRPr="001A3F02" w:rsidRDefault="00A21A17" w:rsidP="004166A8">
            <w:pPr>
              <w:pStyle w:val="TAL"/>
            </w:pPr>
          </w:p>
        </w:tc>
      </w:tr>
      <w:tr w:rsidR="00A21A17" w:rsidRPr="001A3F02" w14:paraId="78155FE5" w14:textId="77777777" w:rsidTr="004166A8">
        <w:tc>
          <w:tcPr>
            <w:tcW w:w="4535" w:type="dxa"/>
            <w:tcBorders>
              <w:top w:val="single" w:sz="4" w:space="0" w:color="auto"/>
              <w:left w:val="single" w:sz="4" w:space="0" w:color="auto"/>
              <w:bottom w:val="single" w:sz="4" w:space="0" w:color="auto"/>
              <w:right w:val="single" w:sz="4" w:space="0" w:color="auto"/>
            </w:tcBorders>
          </w:tcPr>
          <w:p w14:paraId="7911250E" w14:textId="77777777" w:rsidR="00A21A17" w:rsidRPr="001A3F02" w:rsidRDefault="00A21A17" w:rsidP="004166A8">
            <w:pPr>
              <w:pStyle w:val="TAL"/>
              <w:rPr>
                <w:lang w:eastAsia="ja-JP"/>
              </w:rPr>
            </w:pPr>
            <w:r w:rsidRPr="001A3F02">
              <w:rPr>
                <w:lang w:eastAsia="ja-JP"/>
              </w:rPr>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1C77D54" w14:textId="77777777" w:rsidR="00A21A17" w:rsidRPr="001A3F02" w:rsidRDefault="00A21A17" w:rsidP="004166A8">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D1FC113" w14:textId="77777777" w:rsidR="00A21A17" w:rsidRPr="001A3F02" w:rsidRDefault="00A21A17" w:rsidP="004166A8">
            <w:pPr>
              <w:pStyle w:val="TAL"/>
              <w:rPr>
                <w:lang w:eastAsia="ja-JP"/>
              </w:rPr>
            </w:pPr>
            <w:r w:rsidRPr="001A3F02">
              <w:rPr>
                <w:lang w:eastAsia="ja-JP"/>
              </w:rPr>
              <w:t>1 slot per default</w:t>
            </w:r>
          </w:p>
        </w:tc>
        <w:tc>
          <w:tcPr>
            <w:tcW w:w="1245" w:type="dxa"/>
            <w:tcBorders>
              <w:top w:val="single" w:sz="4" w:space="0" w:color="auto"/>
              <w:left w:val="single" w:sz="4" w:space="0" w:color="auto"/>
              <w:bottom w:val="single" w:sz="4" w:space="0" w:color="auto"/>
              <w:right w:val="single" w:sz="4" w:space="0" w:color="auto"/>
            </w:tcBorders>
          </w:tcPr>
          <w:p w14:paraId="463EF3A2" w14:textId="77777777" w:rsidR="00A21A17" w:rsidRPr="001A3F02" w:rsidRDefault="00A21A17" w:rsidP="004166A8">
            <w:pPr>
              <w:pStyle w:val="TAL"/>
            </w:pPr>
          </w:p>
        </w:tc>
      </w:tr>
      <w:tr w:rsidR="00A21A17" w:rsidRPr="001A3F02" w14:paraId="49B421BF"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670CD06C"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1A49F5D"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5382B4B6"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585B82C2" w14:textId="77777777" w:rsidR="00A21A17" w:rsidRPr="001A3F02" w:rsidRDefault="00A21A17" w:rsidP="004166A8">
            <w:pPr>
              <w:pStyle w:val="TAL"/>
            </w:pPr>
          </w:p>
        </w:tc>
      </w:tr>
    </w:tbl>
    <w:p w14:paraId="1E7F6AFD" w14:textId="77777777" w:rsidR="00A21A17" w:rsidRPr="001A3F02" w:rsidRDefault="00A21A17" w:rsidP="00A21A17"/>
    <w:p w14:paraId="19383425" w14:textId="77777777" w:rsidR="00A21A17" w:rsidRPr="001A3F02" w:rsidRDefault="00A21A17" w:rsidP="00A21A17">
      <w:pPr>
        <w:pStyle w:val="H6"/>
      </w:pPr>
      <w:r w:rsidRPr="001A3F02">
        <w:t>5.2.2.2.4_1.</w:t>
      </w:r>
      <w:r w:rsidRPr="001A3F02">
        <w:rPr>
          <w:rFonts w:eastAsia="Malgun Gothic"/>
        </w:rPr>
        <w:t>3</w:t>
      </w:r>
      <w:r w:rsidRPr="001A3F02">
        <w:t>.3_2</w:t>
      </w:r>
      <w:r w:rsidRPr="001A3F02">
        <w:tab/>
        <w:t>Message exceptions for NSA</w:t>
      </w:r>
    </w:p>
    <w:p w14:paraId="1C3526D1" w14:textId="77777777" w:rsidR="00A21A17" w:rsidRPr="001A3F02" w:rsidRDefault="00A21A17" w:rsidP="00A21A17">
      <w:pPr>
        <w:rPr>
          <w:lang w:eastAsia="ja-JP"/>
        </w:rPr>
      </w:pPr>
      <w:r w:rsidRPr="001A3F02">
        <w:t>Same as 5.2.2.2.4_1.3.3_1</w:t>
      </w:r>
      <w:r w:rsidRPr="001A3F02">
        <w:rPr>
          <w:lang w:eastAsia="ja-JP"/>
        </w:rPr>
        <w:t xml:space="preserve"> with the following exceptions:</w:t>
      </w:r>
    </w:p>
    <w:p w14:paraId="3E1EDC52" w14:textId="77777777" w:rsidR="00A21A17" w:rsidRPr="001A3F02" w:rsidRDefault="00A21A17" w:rsidP="00A21A17">
      <w:pPr>
        <w:rPr>
          <w:lang w:eastAsia="ja-JP"/>
        </w:rPr>
      </w:pPr>
    </w:p>
    <w:p w14:paraId="40F6F8B3" w14:textId="77777777" w:rsidR="00A21A17" w:rsidRPr="001A3F02" w:rsidRDefault="00A21A17" w:rsidP="00A21A17">
      <w:pPr>
        <w:pStyle w:val="TH"/>
        <w:rPr>
          <w:lang w:eastAsia="ja-JP"/>
        </w:rPr>
      </w:pPr>
      <w:r w:rsidRPr="001A3F02">
        <w:t>Table 5.2.2.2.4_1.3.3_2</w:t>
      </w:r>
      <w:r w:rsidRPr="001A3F02">
        <w:rPr>
          <w:lang w:eastAsia="ja-JP"/>
        </w:rPr>
        <w:t>-1</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3C4E1CBE" w14:textId="77777777" w:rsidTr="004166A8">
        <w:tc>
          <w:tcPr>
            <w:tcW w:w="9747" w:type="dxa"/>
            <w:gridSpan w:val="4"/>
            <w:tcBorders>
              <w:top w:val="single" w:sz="4" w:space="0" w:color="auto"/>
              <w:left w:val="single" w:sz="4" w:space="0" w:color="auto"/>
              <w:bottom w:val="single" w:sz="4" w:space="0" w:color="auto"/>
              <w:right w:val="single" w:sz="4" w:space="0" w:color="auto"/>
            </w:tcBorders>
            <w:hideMark/>
          </w:tcPr>
          <w:p w14:paraId="5DAFCCBB" w14:textId="77777777" w:rsidR="00A21A17" w:rsidRPr="001A3F02" w:rsidRDefault="00A21A17" w:rsidP="004166A8">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USS, FR1_10MHz, Long_DCI</w:t>
            </w:r>
          </w:p>
        </w:tc>
      </w:tr>
      <w:tr w:rsidR="00A21A17" w:rsidRPr="001A3F02" w14:paraId="4CCA8925"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BB173B3" w14:textId="77777777" w:rsidR="00A21A17" w:rsidRPr="001A3F02" w:rsidRDefault="00A21A17" w:rsidP="004166A8">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B0693B" w14:textId="77777777" w:rsidR="00A21A17" w:rsidRPr="001A3F02" w:rsidRDefault="00A21A17" w:rsidP="004166A8">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67C1AFAF" w14:textId="77777777" w:rsidR="00A21A17" w:rsidRPr="001A3F02" w:rsidRDefault="00A21A17" w:rsidP="004166A8">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C7DAFB6" w14:textId="77777777" w:rsidR="00A21A17" w:rsidRPr="001A3F02" w:rsidRDefault="00A21A17" w:rsidP="004166A8">
            <w:pPr>
              <w:pStyle w:val="TAH"/>
            </w:pPr>
            <w:r w:rsidRPr="001A3F02">
              <w:t>Condition</w:t>
            </w:r>
          </w:p>
        </w:tc>
      </w:tr>
      <w:tr w:rsidR="00A21A17" w:rsidRPr="001A3F02" w14:paraId="590FB81A"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0FC3AD8" w14:textId="77777777" w:rsidR="00A21A17" w:rsidRPr="001A3F02" w:rsidRDefault="00A21A17" w:rsidP="004166A8">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76A213F"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7D8A513D"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3E5B8BD1" w14:textId="77777777" w:rsidR="00A21A17" w:rsidRPr="001A3F02" w:rsidRDefault="00A21A17" w:rsidP="004166A8">
            <w:pPr>
              <w:pStyle w:val="TAL"/>
            </w:pPr>
          </w:p>
        </w:tc>
      </w:tr>
      <w:tr w:rsidR="00A21A17" w:rsidRPr="001A3F02" w14:paraId="7E9781CD" w14:textId="77777777" w:rsidTr="004166A8">
        <w:tc>
          <w:tcPr>
            <w:tcW w:w="4535" w:type="dxa"/>
            <w:tcBorders>
              <w:top w:val="single" w:sz="4" w:space="0" w:color="auto"/>
              <w:left w:val="single" w:sz="4" w:space="0" w:color="auto"/>
              <w:bottom w:val="single" w:sz="4" w:space="0" w:color="auto"/>
              <w:right w:val="single" w:sz="4" w:space="0" w:color="auto"/>
            </w:tcBorders>
          </w:tcPr>
          <w:p w14:paraId="4B169BDB" w14:textId="77777777" w:rsidR="00A21A17" w:rsidRPr="001A3F02" w:rsidRDefault="00A21A17" w:rsidP="004166A8">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3D65F54E" w14:textId="77777777" w:rsidR="00A21A17" w:rsidRPr="001A3F02" w:rsidRDefault="00A21A17" w:rsidP="004166A8">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807586" w14:textId="77777777" w:rsidR="00A21A17" w:rsidRPr="001A3F02" w:rsidRDefault="00A21A17" w:rsidP="004166A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A295465" w14:textId="77777777" w:rsidR="00A21A17" w:rsidRPr="001A3F02" w:rsidRDefault="00A21A17" w:rsidP="004166A8">
            <w:pPr>
              <w:pStyle w:val="TAL"/>
            </w:pPr>
          </w:p>
        </w:tc>
      </w:tr>
      <w:tr w:rsidR="00A21A17" w:rsidRPr="001A3F02" w14:paraId="088E5445" w14:textId="77777777" w:rsidTr="004166A8">
        <w:tc>
          <w:tcPr>
            <w:tcW w:w="4535" w:type="dxa"/>
            <w:tcBorders>
              <w:top w:val="single" w:sz="4" w:space="0" w:color="auto"/>
              <w:left w:val="single" w:sz="4" w:space="0" w:color="auto"/>
              <w:bottom w:val="single" w:sz="4" w:space="0" w:color="auto"/>
              <w:right w:val="single" w:sz="4" w:space="0" w:color="auto"/>
            </w:tcBorders>
            <w:hideMark/>
          </w:tcPr>
          <w:p w14:paraId="155B90E2"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4D1E7DE"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33B93193"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62AFAD0A" w14:textId="77777777" w:rsidR="00A21A17" w:rsidRPr="001A3F02" w:rsidRDefault="00A21A17" w:rsidP="004166A8">
            <w:pPr>
              <w:pStyle w:val="TAL"/>
            </w:pPr>
          </w:p>
        </w:tc>
      </w:tr>
    </w:tbl>
    <w:p w14:paraId="5743834D" w14:textId="77777777" w:rsidR="00A21A17" w:rsidRPr="001A3F02" w:rsidRDefault="00A21A17" w:rsidP="00A21A17">
      <w:pPr>
        <w:rPr>
          <w:lang w:eastAsia="ja-JP"/>
        </w:rPr>
      </w:pPr>
    </w:p>
    <w:p w14:paraId="54110F91" w14:textId="77777777" w:rsidR="00A21A17" w:rsidRPr="001A3F02" w:rsidRDefault="00A21A17" w:rsidP="00A21A17">
      <w:pPr>
        <w:pStyle w:val="TH"/>
      </w:pPr>
      <w:r w:rsidRPr="001A3F02">
        <w:t>Table 5.2.2.2.4_1.3.3_2-</w:t>
      </w:r>
      <w:r w:rsidRPr="001A3F02">
        <w:rPr>
          <w:lang w:eastAsia="ja-JP"/>
        </w:rPr>
        <w:t>2</w:t>
      </w:r>
      <w:r w:rsidRPr="001A3F02">
        <w:t>: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63B59DE6" w14:textId="77777777" w:rsidTr="004166A8">
        <w:tc>
          <w:tcPr>
            <w:tcW w:w="9747" w:type="dxa"/>
            <w:gridSpan w:val="4"/>
          </w:tcPr>
          <w:p w14:paraId="2D8F0B6A" w14:textId="77777777" w:rsidR="00A21A17" w:rsidRPr="001A3F02" w:rsidRDefault="00A21A17" w:rsidP="004166A8">
            <w:pPr>
              <w:pStyle w:val="TAH"/>
              <w:jc w:val="left"/>
              <w:rPr>
                <w:b w:val="0"/>
              </w:rPr>
            </w:pPr>
            <w:r w:rsidRPr="001A3F02">
              <w:rPr>
                <w:b w:val="0"/>
              </w:rPr>
              <w:t>Derivation Path: Table 5.4.2.0-6</w:t>
            </w:r>
          </w:p>
        </w:tc>
      </w:tr>
      <w:tr w:rsidR="00A21A17" w:rsidRPr="001A3F02" w14:paraId="6CB10C2A" w14:textId="77777777" w:rsidTr="004166A8">
        <w:tc>
          <w:tcPr>
            <w:tcW w:w="4535" w:type="dxa"/>
          </w:tcPr>
          <w:p w14:paraId="497769D4" w14:textId="77777777" w:rsidR="00A21A17" w:rsidRPr="001A3F02" w:rsidRDefault="00A21A17" w:rsidP="004166A8">
            <w:pPr>
              <w:pStyle w:val="TAH"/>
            </w:pPr>
            <w:r w:rsidRPr="001A3F02">
              <w:t>Information Element</w:t>
            </w:r>
          </w:p>
        </w:tc>
        <w:tc>
          <w:tcPr>
            <w:tcW w:w="2267" w:type="dxa"/>
          </w:tcPr>
          <w:p w14:paraId="0523CBBA" w14:textId="77777777" w:rsidR="00A21A17" w:rsidRPr="001A3F02" w:rsidRDefault="00A21A17" w:rsidP="004166A8">
            <w:pPr>
              <w:pStyle w:val="TAH"/>
            </w:pPr>
            <w:r w:rsidRPr="001A3F02">
              <w:t>Value/remark</w:t>
            </w:r>
          </w:p>
        </w:tc>
        <w:tc>
          <w:tcPr>
            <w:tcW w:w="1700" w:type="dxa"/>
          </w:tcPr>
          <w:p w14:paraId="494B4CA7" w14:textId="77777777" w:rsidR="00A21A17" w:rsidRPr="001A3F02" w:rsidRDefault="00A21A17" w:rsidP="004166A8">
            <w:pPr>
              <w:pStyle w:val="TAH"/>
            </w:pPr>
            <w:r w:rsidRPr="001A3F02">
              <w:t>Comment</w:t>
            </w:r>
          </w:p>
        </w:tc>
        <w:tc>
          <w:tcPr>
            <w:tcW w:w="1245" w:type="dxa"/>
          </w:tcPr>
          <w:p w14:paraId="68C87157" w14:textId="77777777" w:rsidR="00A21A17" w:rsidRPr="001A3F02" w:rsidRDefault="00A21A17" w:rsidP="004166A8">
            <w:pPr>
              <w:pStyle w:val="TAH"/>
            </w:pPr>
            <w:r w:rsidRPr="001A3F02">
              <w:t>Condition</w:t>
            </w:r>
          </w:p>
        </w:tc>
      </w:tr>
      <w:tr w:rsidR="00A21A17" w:rsidRPr="001A3F02" w14:paraId="7106FA00" w14:textId="77777777" w:rsidTr="004166A8">
        <w:tc>
          <w:tcPr>
            <w:tcW w:w="4535" w:type="dxa"/>
          </w:tcPr>
          <w:p w14:paraId="5F2CA73C" w14:textId="77777777" w:rsidR="00A21A17" w:rsidRPr="001A3F02" w:rsidRDefault="00A21A17" w:rsidP="004166A8">
            <w:pPr>
              <w:pStyle w:val="TAL"/>
            </w:pPr>
            <w:r w:rsidRPr="001A3F02">
              <w:t xml:space="preserve">ControlResourceSet ::= </w:t>
            </w:r>
            <w:r w:rsidRPr="001A3F02">
              <w:rPr>
                <w:snapToGrid w:val="0"/>
              </w:rPr>
              <w:t xml:space="preserve">SEQUENCE </w:t>
            </w:r>
            <w:r w:rsidRPr="001A3F02">
              <w:t>{</w:t>
            </w:r>
          </w:p>
        </w:tc>
        <w:tc>
          <w:tcPr>
            <w:tcW w:w="2267" w:type="dxa"/>
          </w:tcPr>
          <w:p w14:paraId="4F188BED" w14:textId="77777777" w:rsidR="00A21A17" w:rsidRPr="001A3F02" w:rsidRDefault="00A21A17" w:rsidP="004166A8">
            <w:pPr>
              <w:pStyle w:val="TAL"/>
            </w:pPr>
          </w:p>
        </w:tc>
        <w:tc>
          <w:tcPr>
            <w:tcW w:w="1700" w:type="dxa"/>
          </w:tcPr>
          <w:p w14:paraId="7BBCE8D9" w14:textId="77777777" w:rsidR="00A21A17" w:rsidRPr="001A3F02" w:rsidRDefault="00A21A17" w:rsidP="004166A8">
            <w:pPr>
              <w:pStyle w:val="TAL"/>
            </w:pPr>
          </w:p>
        </w:tc>
        <w:tc>
          <w:tcPr>
            <w:tcW w:w="1245" w:type="dxa"/>
          </w:tcPr>
          <w:p w14:paraId="193DC04D" w14:textId="77777777" w:rsidR="00A21A17" w:rsidRPr="001A3F02" w:rsidRDefault="00A21A17" w:rsidP="004166A8">
            <w:pPr>
              <w:pStyle w:val="TAL"/>
            </w:pPr>
          </w:p>
        </w:tc>
      </w:tr>
      <w:tr w:rsidR="00A21A17" w:rsidRPr="001A3F02" w14:paraId="17BF06C7" w14:textId="77777777" w:rsidTr="004166A8">
        <w:tc>
          <w:tcPr>
            <w:tcW w:w="4535" w:type="dxa"/>
          </w:tcPr>
          <w:p w14:paraId="33B1BC66" w14:textId="77777777" w:rsidR="00A21A17" w:rsidRPr="001A3F02" w:rsidRDefault="00A21A17" w:rsidP="004166A8">
            <w:pPr>
              <w:pStyle w:val="TAL"/>
            </w:pPr>
            <w:r w:rsidRPr="001A3F02">
              <w:t xml:space="preserve">  controlResourceSetId</w:t>
            </w:r>
          </w:p>
        </w:tc>
        <w:tc>
          <w:tcPr>
            <w:tcW w:w="2267" w:type="dxa"/>
          </w:tcPr>
          <w:p w14:paraId="44956C32" w14:textId="77777777" w:rsidR="00A21A17" w:rsidRPr="001A3F02" w:rsidRDefault="00A21A17" w:rsidP="004166A8">
            <w:pPr>
              <w:pStyle w:val="TAL"/>
              <w:rPr>
                <w:lang w:eastAsia="ja-JP"/>
              </w:rPr>
            </w:pPr>
            <w:r w:rsidRPr="001A3F02">
              <w:rPr>
                <w:lang w:eastAsia="ja-JP"/>
              </w:rPr>
              <w:t>1</w:t>
            </w:r>
          </w:p>
        </w:tc>
        <w:tc>
          <w:tcPr>
            <w:tcW w:w="1700" w:type="dxa"/>
          </w:tcPr>
          <w:p w14:paraId="33649D85" w14:textId="77777777" w:rsidR="00A21A17" w:rsidRPr="001A3F02" w:rsidRDefault="00A21A17" w:rsidP="004166A8">
            <w:pPr>
              <w:pStyle w:val="TAL"/>
            </w:pPr>
          </w:p>
        </w:tc>
        <w:tc>
          <w:tcPr>
            <w:tcW w:w="1245" w:type="dxa"/>
          </w:tcPr>
          <w:p w14:paraId="35FBCB9D" w14:textId="77777777" w:rsidR="00A21A17" w:rsidRPr="001A3F02" w:rsidRDefault="00A21A17" w:rsidP="004166A8">
            <w:pPr>
              <w:pStyle w:val="TAL"/>
            </w:pPr>
          </w:p>
        </w:tc>
      </w:tr>
      <w:tr w:rsidR="00A21A17" w:rsidRPr="001A3F02" w14:paraId="01264999" w14:textId="77777777" w:rsidTr="004166A8">
        <w:tc>
          <w:tcPr>
            <w:tcW w:w="4535" w:type="dxa"/>
          </w:tcPr>
          <w:p w14:paraId="1673B160" w14:textId="77777777" w:rsidR="00A21A17" w:rsidRPr="001A3F02" w:rsidRDefault="00A21A17" w:rsidP="004166A8">
            <w:pPr>
              <w:pStyle w:val="TAL"/>
            </w:pPr>
            <w:r w:rsidRPr="001A3F02">
              <w:t xml:space="preserve">  </w:t>
            </w:r>
            <w:r w:rsidRPr="001A3F02">
              <w:rPr>
                <w:lang w:eastAsia="ja-JP"/>
              </w:rPr>
              <w:t>d</w:t>
            </w:r>
            <w:r w:rsidRPr="001A3F02">
              <w:t>uration</w:t>
            </w:r>
          </w:p>
        </w:tc>
        <w:tc>
          <w:tcPr>
            <w:tcW w:w="2267" w:type="dxa"/>
          </w:tcPr>
          <w:p w14:paraId="6F686260" w14:textId="77777777" w:rsidR="00A21A17" w:rsidRPr="001A3F02" w:rsidRDefault="00A21A17" w:rsidP="004166A8">
            <w:pPr>
              <w:pStyle w:val="TAL"/>
              <w:rPr>
                <w:lang w:eastAsia="ja-JP"/>
              </w:rPr>
            </w:pPr>
            <w:r w:rsidRPr="001A3F02">
              <w:rPr>
                <w:lang w:eastAsia="ja-JP"/>
              </w:rPr>
              <w:t>1</w:t>
            </w:r>
          </w:p>
        </w:tc>
        <w:tc>
          <w:tcPr>
            <w:tcW w:w="1700" w:type="dxa"/>
          </w:tcPr>
          <w:p w14:paraId="1292E70D" w14:textId="77777777" w:rsidR="00A21A17" w:rsidRPr="001A3F02" w:rsidRDefault="00A21A17" w:rsidP="004166A8">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8B6A009" w14:textId="77777777" w:rsidR="00A21A17" w:rsidRPr="001A3F02" w:rsidRDefault="00A21A17" w:rsidP="004166A8">
            <w:pPr>
              <w:pStyle w:val="TAL"/>
            </w:pPr>
          </w:p>
        </w:tc>
      </w:tr>
      <w:tr w:rsidR="00A21A17" w:rsidRPr="001A3F02" w14:paraId="606632F6" w14:textId="77777777" w:rsidTr="004166A8">
        <w:tc>
          <w:tcPr>
            <w:tcW w:w="4535" w:type="dxa"/>
            <w:tcBorders>
              <w:top w:val="single" w:sz="4" w:space="0" w:color="auto"/>
              <w:left w:val="single" w:sz="4" w:space="0" w:color="auto"/>
              <w:bottom w:val="single" w:sz="4" w:space="0" w:color="auto"/>
              <w:right w:val="single" w:sz="4" w:space="0" w:color="auto"/>
            </w:tcBorders>
          </w:tcPr>
          <w:p w14:paraId="34E21B45" w14:textId="77777777" w:rsidR="00A21A17" w:rsidRPr="001A3F02" w:rsidRDefault="00A21A17" w:rsidP="004166A8">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613CF1BE" w14:textId="77777777" w:rsidR="00A21A17" w:rsidRPr="001A3F02" w:rsidRDefault="00A21A17" w:rsidP="004166A8">
            <w:pPr>
              <w:pStyle w:val="TAL"/>
            </w:pPr>
          </w:p>
        </w:tc>
        <w:tc>
          <w:tcPr>
            <w:tcW w:w="1700" w:type="dxa"/>
            <w:tcBorders>
              <w:top w:val="single" w:sz="4" w:space="0" w:color="auto"/>
              <w:left w:val="single" w:sz="4" w:space="0" w:color="auto"/>
              <w:bottom w:val="single" w:sz="4" w:space="0" w:color="auto"/>
              <w:right w:val="single" w:sz="4" w:space="0" w:color="auto"/>
            </w:tcBorders>
          </w:tcPr>
          <w:p w14:paraId="7A12FCE5" w14:textId="77777777" w:rsidR="00A21A17" w:rsidRPr="001A3F02" w:rsidRDefault="00A21A17" w:rsidP="004166A8">
            <w:pPr>
              <w:pStyle w:val="TAL"/>
            </w:pPr>
          </w:p>
        </w:tc>
        <w:tc>
          <w:tcPr>
            <w:tcW w:w="1245" w:type="dxa"/>
            <w:tcBorders>
              <w:top w:val="single" w:sz="4" w:space="0" w:color="auto"/>
              <w:left w:val="single" w:sz="4" w:space="0" w:color="auto"/>
              <w:bottom w:val="single" w:sz="4" w:space="0" w:color="auto"/>
              <w:right w:val="single" w:sz="4" w:space="0" w:color="auto"/>
            </w:tcBorders>
          </w:tcPr>
          <w:p w14:paraId="457CD0E1" w14:textId="77777777" w:rsidR="00A21A17" w:rsidRPr="001A3F02" w:rsidRDefault="00A21A17" w:rsidP="004166A8">
            <w:pPr>
              <w:pStyle w:val="TAL"/>
            </w:pPr>
          </w:p>
        </w:tc>
      </w:tr>
    </w:tbl>
    <w:p w14:paraId="4BBDDE6F" w14:textId="77777777" w:rsidR="00A21A17" w:rsidRPr="001A3F02" w:rsidRDefault="00A21A17" w:rsidP="00A21A17"/>
    <w:p w14:paraId="4E0B24B6" w14:textId="77777777" w:rsidR="00A21A17" w:rsidRPr="001A3F02" w:rsidRDefault="00A21A17" w:rsidP="00A21A17">
      <w:pPr>
        <w:pStyle w:val="H6"/>
        <w:rPr>
          <w:rFonts w:eastAsia="SimSun"/>
        </w:rPr>
      </w:pPr>
      <w:r w:rsidRPr="001A3F02">
        <w:t>5.2.2.2.4_1.4</w:t>
      </w:r>
      <w:r w:rsidRPr="001A3F02">
        <w:tab/>
        <w:t>Test requirement</w:t>
      </w:r>
    </w:p>
    <w:p w14:paraId="1C8C3289" w14:textId="22B904D6" w:rsidR="00A21A17" w:rsidRPr="001A3F02" w:rsidRDefault="00A21A17" w:rsidP="00A21A17">
      <w:pPr>
        <w:rPr>
          <w:rFonts w:eastAsia="Batang"/>
        </w:rPr>
      </w:pPr>
      <w:r w:rsidRPr="001A3F02">
        <w:rPr>
          <w:rFonts w:eastAsia="Batang"/>
        </w:rPr>
        <w:t xml:space="preserve">Table </w:t>
      </w:r>
      <w:ins w:id="87" w:author="Anritsu" w:date="2021-10-25T11:24:00Z">
        <w:r w:rsidR="009E135A" w:rsidRPr="009E135A">
          <w:rPr>
            <w:rFonts w:eastAsia="Batang"/>
          </w:rPr>
          <w:t>5.2.2.2.4.0-3</w:t>
        </w:r>
      </w:ins>
      <w:del w:id="88" w:author="Anritsu" w:date="2021-10-25T11:24:00Z">
        <w:r w:rsidRPr="001A3F02" w:rsidDel="009E135A">
          <w:rPr>
            <w:rFonts w:eastAsia="Batang"/>
          </w:rPr>
          <w:delText>5.2.2.2.3.0-3</w:delText>
        </w:r>
      </w:del>
      <w:r w:rsidRPr="001A3F02">
        <w:rPr>
          <w:rFonts w:eastAsia="Batang"/>
        </w:rPr>
        <w:t xml:space="preserve"> define the primary level settings.</w:t>
      </w:r>
    </w:p>
    <w:p w14:paraId="497B7222" w14:textId="77777777" w:rsidR="00A21A17" w:rsidRPr="001A3F02" w:rsidRDefault="00A21A17" w:rsidP="00A21A17">
      <w:pPr>
        <w:rPr>
          <w:rFonts w:eastAsia="SimSun"/>
        </w:rPr>
      </w:pPr>
      <w:r w:rsidRPr="001A3F02">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FD65D51" w14:textId="77777777" w:rsidR="00A21A17" w:rsidRPr="001A3F02" w:rsidRDefault="00A21A17" w:rsidP="00A21A17">
      <w:pPr>
        <w:pStyle w:val="TH"/>
      </w:pPr>
      <w:r w:rsidRPr="001A3F02">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218EBC03" w14:textId="77777777" w:rsidTr="004166A8">
        <w:trPr>
          <w:trHeight w:val="355"/>
          <w:jc w:val="center"/>
        </w:trPr>
        <w:tc>
          <w:tcPr>
            <w:tcW w:w="327" w:type="pct"/>
            <w:vMerge w:val="restart"/>
            <w:shd w:val="clear" w:color="auto" w:fill="FFFFFF"/>
            <w:vAlign w:val="center"/>
          </w:tcPr>
          <w:p w14:paraId="7DC6B387" w14:textId="77777777" w:rsidR="00A21A17" w:rsidRPr="001A3F02" w:rsidRDefault="00A21A17" w:rsidP="004166A8">
            <w:pPr>
              <w:pStyle w:val="TAH"/>
            </w:pPr>
            <w:r w:rsidRPr="001A3F02">
              <w:t>Test num.</w:t>
            </w:r>
          </w:p>
        </w:tc>
        <w:tc>
          <w:tcPr>
            <w:tcW w:w="683" w:type="pct"/>
            <w:vMerge w:val="restart"/>
            <w:shd w:val="clear" w:color="auto" w:fill="FFFFFF"/>
            <w:vAlign w:val="center"/>
          </w:tcPr>
          <w:p w14:paraId="4AE250B5" w14:textId="77777777" w:rsidR="00A21A17" w:rsidRPr="001A3F02" w:rsidRDefault="00A21A17" w:rsidP="004166A8">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673F0399" w14:textId="77777777" w:rsidR="00A21A17" w:rsidRPr="001A3F02" w:rsidRDefault="00A21A17" w:rsidP="004166A8">
            <w:pPr>
              <w:pStyle w:val="TAH"/>
            </w:pPr>
            <w:r w:rsidRPr="001A3F02">
              <w:t>Bandwidth (MHz) / Subcarrier spacing (kHz)</w:t>
            </w:r>
          </w:p>
        </w:tc>
        <w:tc>
          <w:tcPr>
            <w:tcW w:w="594" w:type="pct"/>
            <w:vMerge w:val="restart"/>
            <w:shd w:val="clear" w:color="auto" w:fill="FFFFFF"/>
            <w:vAlign w:val="center"/>
          </w:tcPr>
          <w:p w14:paraId="7779E83C" w14:textId="77777777" w:rsidR="00A21A17" w:rsidRPr="001A3F02" w:rsidRDefault="00A21A17" w:rsidP="004166A8">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1ACF35F8" w14:textId="77777777" w:rsidR="00A21A17" w:rsidRPr="001A3F02" w:rsidRDefault="00A21A17" w:rsidP="004166A8">
            <w:pPr>
              <w:pStyle w:val="TAH"/>
            </w:pPr>
            <w:r w:rsidRPr="001A3F02">
              <w:t>TDD UL-DL pattern</w:t>
            </w:r>
          </w:p>
        </w:tc>
        <w:tc>
          <w:tcPr>
            <w:tcW w:w="640" w:type="pct"/>
            <w:vMerge w:val="restart"/>
            <w:shd w:val="clear" w:color="auto" w:fill="FFFFFF"/>
            <w:vAlign w:val="center"/>
          </w:tcPr>
          <w:p w14:paraId="1A561B6D" w14:textId="77777777" w:rsidR="00A21A17" w:rsidRPr="001A3F02" w:rsidRDefault="00A21A17" w:rsidP="004166A8">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466DE24" w14:textId="77777777" w:rsidR="00A21A17" w:rsidRPr="001A3F02" w:rsidRDefault="00A21A17" w:rsidP="004166A8">
            <w:pPr>
              <w:pStyle w:val="TAH"/>
            </w:pPr>
            <w:r w:rsidRPr="001A3F02">
              <w:t>Correlation matrix and antenna configuration</w:t>
            </w:r>
          </w:p>
        </w:tc>
        <w:tc>
          <w:tcPr>
            <w:tcW w:w="963" w:type="pct"/>
            <w:gridSpan w:val="2"/>
            <w:shd w:val="clear" w:color="auto" w:fill="FFFFFF"/>
            <w:vAlign w:val="center"/>
          </w:tcPr>
          <w:p w14:paraId="2964F81A" w14:textId="77777777" w:rsidR="00A21A17" w:rsidRPr="001A3F02" w:rsidRDefault="00A21A17" w:rsidP="004166A8">
            <w:pPr>
              <w:pStyle w:val="TAH"/>
            </w:pPr>
            <w:r w:rsidRPr="001A3F02">
              <w:t>Reference value</w:t>
            </w:r>
          </w:p>
        </w:tc>
      </w:tr>
      <w:tr w:rsidR="00A21A17" w:rsidRPr="001A3F02" w14:paraId="4D99D8D5" w14:textId="77777777" w:rsidTr="004166A8">
        <w:trPr>
          <w:trHeight w:val="355"/>
          <w:jc w:val="center"/>
        </w:trPr>
        <w:tc>
          <w:tcPr>
            <w:tcW w:w="327" w:type="pct"/>
            <w:vMerge/>
            <w:shd w:val="clear" w:color="auto" w:fill="FFFFFF"/>
            <w:vAlign w:val="center"/>
          </w:tcPr>
          <w:p w14:paraId="7BCF8C43" w14:textId="77777777" w:rsidR="00A21A17" w:rsidRPr="001A3F02" w:rsidRDefault="00A21A17" w:rsidP="004166A8">
            <w:pPr>
              <w:pStyle w:val="TAH"/>
            </w:pPr>
          </w:p>
        </w:tc>
        <w:tc>
          <w:tcPr>
            <w:tcW w:w="683" w:type="pct"/>
            <w:vMerge/>
            <w:shd w:val="clear" w:color="auto" w:fill="FFFFFF"/>
            <w:vAlign w:val="center"/>
          </w:tcPr>
          <w:p w14:paraId="6444E9FD" w14:textId="77777777" w:rsidR="00A21A17" w:rsidRPr="001A3F02" w:rsidRDefault="00A21A17" w:rsidP="004166A8">
            <w:pPr>
              <w:pStyle w:val="TAH"/>
            </w:pPr>
          </w:p>
        </w:tc>
        <w:tc>
          <w:tcPr>
            <w:tcW w:w="573" w:type="pct"/>
            <w:vMerge/>
            <w:shd w:val="clear" w:color="auto" w:fill="FFFFFF"/>
          </w:tcPr>
          <w:p w14:paraId="42D16E4B" w14:textId="77777777" w:rsidR="00A21A17" w:rsidRPr="001A3F02" w:rsidRDefault="00A21A17" w:rsidP="004166A8">
            <w:pPr>
              <w:pStyle w:val="TAH"/>
            </w:pPr>
          </w:p>
        </w:tc>
        <w:tc>
          <w:tcPr>
            <w:tcW w:w="594" w:type="pct"/>
            <w:vMerge/>
            <w:shd w:val="clear" w:color="auto" w:fill="FFFFFF"/>
          </w:tcPr>
          <w:p w14:paraId="778115D9" w14:textId="77777777" w:rsidR="00A21A17" w:rsidRPr="001A3F02" w:rsidRDefault="00A21A17" w:rsidP="004166A8">
            <w:pPr>
              <w:pStyle w:val="TAH"/>
            </w:pPr>
          </w:p>
        </w:tc>
        <w:tc>
          <w:tcPr>
            <w:tcW w:w="531" w:type="pct"/>
            <w:vMerge/>
            <w:shd w:val="clear" w:color="auto" w:fill="FFFFFF"/>
          </w:tcPr>
          <w:p w14:paraId="2E302789" w14:textId="77777777" w:rsidR="00A21A17" w:rsidRPr="001A3F02" w:rsidRDefault="00A21A17" w:rsidP="004166A8">
            <w:pPr>
              <w:pStyle w:val="TAH"/>
            </w:pPr>
          </w:p>
        </w:tc>
        <w:tc>
          <w:tcPr>
            <w:tcW w:w="640" w:type="pct"/>
            <w:vMerge/>
            <w:shd w:val="clear" w:color="auto" w:fill="FFFFFF"/>
            <w:vAlign w:val="center"/>
          </w:tcPr>
          <w:p w14:paraId="0869766F" w14:textId="77777777" w:rsidR="00A21A17" w:rsidRPr="001A3F02" w:rsidRDefault="00A21A17" w:rsidP="004166A8">
            <w:pPr>
              <w:pStyle w:val="TAH"/>
            </w:pPr>
          </w:p>
        </w:tc>
        <w:tc>
          <w:tcPr>
            <w:tcW w:w="689" w:type="pct"/>
            <w:vMerge/>
            <w:shd w:val="clear" w:color="auto" w:fill="FFFFFF"/>
            <w:vAlign w:val="center"/>
          </w:tcPr>
          <w:p w14:paraId="50F134A0" w14:textId="77777777" w:rsidR="00A21A17" w:rsidRPr="001A3F02" w:rsidRDefault="00A21A17" w:rsidP="004166A8">
            <w:pPr>
              <w:pStyle w:val="TAH"/>
            </w:pPr>
          </w:p>
        </w:tc>
        <w:tc>
          <w:tcPr>
            <w:tcW w:w="594" w:type="pct"/>
            <w:shd w:val="clear" w:color="auto" w:fill="FFFFFF"/>
            <w:vAlign w:val="center"/>
          </w:tcPr>
          <w:p w14:paraId="507CAFB9" w14:textId="77777777" w:rsidR="00A21A17" w:rsidRPr="001A3F02" w:rsidRDefault="00A21A17" w:rsidP="004166A8">
            <w:pPr>
              <w:pStyle w:val="TAH"/>
            </w:pPr>
            <w:r w:rsidRPr="001A3F02">
              <w:t>Fraction of maximum throughput (%)</w:t>
            </w:r>
          </w:p>
        </w:tc>
        <w:tc>
          <w:tcPr>
            <w:tcW w:w="369" w:type="pct"/>
            <w:shd w:val="clear" w:color="auto" w:fill="FFFFFF"/>
            <w:vAlign w:val="center"/>
          </w:tcPr>
          <w:p w14:paraId="5A6E1EA0" w14:textId="77777777" w:rsidR="00A21A17" w:rsidRPr="001A3F02" w:rsidRDefault="00A21A17" w:rsidP="004166A8">
            <w:pPr>
              <w:pStyle w:val="TAH"/>
            </w:pPr>
            <w:r w:rsidRPr="001A3F02">
              <w:t>SNR (dB)</w:t>
            </w:r>
          </w:p>
        </w:tc>
      </w:tr>
      <w:tr w:rsidR="00A21A17" w:rsidRPr="001A3F02" w14:paraId="2E84248C" w14:textId="77777777" w:rsidTr="004166A8">
        <w:trPr>
          <w:trHeight w:val="180"/>
          <w:jc w:val="center"/>
        </w:trPr>
        <w:tc>
          <w:tcPr>
            <w:tcW w:w="327" w:type="pct"/>
            <w:shd w:val="clear" w:color="auto" w:fill="FFFFFF"/>
            <w:vAlign w:val="center"/>
          </w:tcPr>
          <w:p w14:paraId="2220551F"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4D6E55C3"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1CDCE8F7"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1E21E6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AB43020"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2DA72101"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7FA9F3F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3601F57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432DE3B"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r w:rsidR="00A21A17" w:rsidRPr="001A3F02" w14:paraId="48DE9648" w14:textId="77777777" w:rsidTr="004166A8">
        <w:trPr>
          <w:trHeight w:val="180"/>
          <w:jc w:val="center"/>
        </w:trPr>
        <w:tc>
          <w:tcPr>
            <w:tcW w:w="327" w:type="pct"/>
            <w:shd w:val="clear" w:color="auto" w:fill="FFFFFF"/>
            <w:vAlign w:val="center"/>
          </w:tcPr>
          <w:p w14:paraId="1E7AE1A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6B2FB8DA"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20D386B2"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DE32C1C"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F201905"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4D6CAF8E"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5D97B326"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1FC0AD78" w14:textId="77777777" w:rsidR="00A21A17" w:rsidRPr="001A3F02" w:rsidRDefault="00A21A17" w:rsidP="004166A8">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DCBA751" w14:textId="77777777" w:rsidR="00A21A17" w:rsidRPr="001A3F02" w:rsidRDefault="00A21A17" w:rsidP="004166A8">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bl>
    <w:p w14:paraId="1E38296A" w14:textId="77777777" w:rsidR="00A21A17" w:rsidRDefault="00A21A17" w:rsidP="00A21A17"/>
    <w:p w14:paraId="61C1350E" w14:textId="77777777" w:rsidR="009B376A" w:rsidRPr="003203B4" w:rsidRDefault="009B376A" w:rsidP="009B376A"/>
    <w:p w14:paraId="2D4553D5" w14:textId="6BEBE79C"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0550452E" w14:textId="77777777" w:rsidR="002438D6" w:rsidRPr="00162374" w:rsidRDefault="002438D6" w:rsidP="002438D6">
      <w:pPr>
        <w:pStyle w:val="3"/>
        <w:rPr>
          <w:lang w:eastAsia="zh-CN"/>
        </w:rPr>
      </w:pPr>
      <w:bookmarkStart w:id="89" w:name="_Toc27479662"/>
      <w:bookmarkStart w:id="90" w:name="_Toc36058862"/>
      <w:bookmarkStart w:id="91" w:name="_Toc44067786"/>
      <w:bookmarkStart w:id="92" w:name="_Toc52716713"/>
      <w:bookmarkStart w:id="93" w:name="_Toc58239365"/>
      <w:bookmarkStart w:id="94" w:name="_Toc68246954"/>
      <w:bookmarkStart w:id="95" w:name="_Toc75790271"/>
      <w:r w:rsidRPr="00162374">
        <w:rPr>
          <w:lang w:eastAsia="zh-CN"/>
        </w:rPr>
        <w:t>A.3.2.2</w:t>
      </w:r>
      <w:r w:rsidRPr="00162374">
        <w:rPr>
          <w:lang w:eastAsia="zh-TW"/>
        </w:rPr>
        <w:tab/>
      </w:r>
      <w:r w:rsidRPr="00162374">
        <w:rPr>
          <w:lang w:eastAsia="zh-CN"/>
        </w:rPr>
        <w:t>TDD</w:t>
      </w:r>
      <w:bookmarkEnd w:id="89"/>
      <w:bookmarkEnd w:id="90"/>
      <w:bookmarkEnd w:id="91"/>
      <w:bookmarkEnd w:id="92"/>
      <w:bookmarkEnd w:id="93"/>
      <w:bookmarkEnd w:id="94"/>
      <w:bookmarkEnd w:id="95"/>
    </w:p>
    <w:p w14:paraId="737AA284" w14:textId="77777777" w:rsidR="002438D6" w:rsidRPr="00162374" w:rsidRDefault="002438D6" w:rsidP="002438D6">
      <w:pPr>
        <w:pStyle w:val="4"/>
        <w:rPr>
          <w:lang w:eastAsia="zh-CN"/>
        </w:rPr>
      </w:pPr>
      <w:bookmarkStart w:id="96" w:name="_Toc27479663"/>
      <w:bookmarkStart w:id="97" w:name="_Toc36058863"/>
      <w:bookmarkStart w:id="98" w:name="_Toc44067787"/>
      <w:bookmarkStart w:id="99" w:name="_Toc52716714"/>
      <w:bookmarkStart w:id="100" w:name="_Toc58239366"/>
      <w:bookmarkStart w:id="101" w:name="_Toc68246955"/>
      <w:bookmarkStart w:id="102" w:name="_Toc75790272"/>
      <w:r w:rsidRPr="00162374">
        <w:rPr>
          <w:lang w:eastAsia="zh-CN"/>
        </w:rPr>
        <w:t>A.3.2.2.1</w:t>
      </w:r>
      <w:r w:rsidRPr="00162374">
        <w:rPr>
          <w:lang w:eastAsia="zh-TW"/>
        </w:rPr>
        <w:tab/>
      </w:r>
      <w:r w:rsidRPr="00162374">
        <w:rPr>
          <w:lang w:eastAsia="zh-CN"/>
        </w:rPr>
        <w:t>Reference measurement channels for SCS 15 kHz FR1</w:t>
      </w:r>
      <w:bookmarkEnd w:id="96"/>
      <w:bookmarkEnd w:id="97"/>
      <w:bookmarkEnd w:id="98"/>
      <w:bookmarkEnd w:id="99"/>
      <w:bookmarkEnd w:id="100"/>
      <w:bookmarkEnd w:id="101"/>
      <w:bookmarkEnd w:id="102"/>
    </w:p>
    <w:p w14:paraId="231F514C" w14:textId="77777777" w:rsidR="006F0EAA" w:rsidRPr="00EC0A7A" w:rsidRDefault="006F0EAA" w:rsidP="006F0EAA">
      <w:pPr>
        <w:pStyle w:val="TH"/>
        <w:rPr>
          <w:ins w:id="103" w:author="Anritsu" w:date="2021-10-27T14:11:00Z"/>
          <w:rFonts w:eastAsia="SimSun"/>
        </w:rPr>
      </w:pPr>
      <w:ins w:id="104" w:author="Anritsu" w:date="2021-10-27T14:11:00Z">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15"/>
        <w:gridCol w:w="1237"/>
        <w:gridCol w:w="1237"/>
        <w:gridCol w:w="955"/>
        <w:gridCol w:w="990"/>
        <w:gridCol w:w="988"/>
      </w:tblGrid>
      <w:tr w:rsidR="006F0EAA" w:rsidRPr="00EC0A7A" w14:paraId="557B09D6" w14:textId="77777777" w:rsidTr="004166A8">
        <w:trPr>
          <w:jc w:val="center"/>
          <w:ins w:id="105" w:author="Anritsu" w:date="2021-10-27T14:11:00Z"/>
        </w:trPr>
        <w:tc>
          <w:tcPr>
            <w:tcW w:w="1788" w:type="pct"/>
            <w:shd w:val="clear" w:color="auto" w:fill="auto"/>
            <w:vAlign w:val="center"/>
          </w:tcPr>
          <w:p w14:paraId="037E9F5D" w14:textId="77777777" w:rsidR="006F0EAA" w:rsidRPr="00EC0A7A" w:rsidRDefault="006F0EAA" w:rsidP="004166A8">
            <w:pPr>
              <w:pStyle w:val="TAH"/>
              <w:rPr>
                <w:ins w:id="106" w:author="Anritsu" w:date="2021-10-27T14:11:00Z"/>
                <w:rFonts w:eastAsia="SimSun"/>
              </w:rPr>
            </w:pPr>
            <w:ins w:id="107" w:author="Anritsu" w:date="2021-10-27T14:11:00Z">
              <w:r w:rsidRPr="00EC0A7A">
                <w:rPr>
                  <w:rFonts w:eastAsia="SimSun"/>
                </w:rPr>
                <w:t>Parameter</w:t>
              </w:r>
            </w:ins>
          </w:p>
        </w:tc>
        <w:tc>
          <w:tcPr>
            <w:tcW w:w="442" w:type="pct"/>
            <w:shd w:val="clear" w:color="auto" w:fill="auto"/>
            <w:vAlign w:val="center"/>
          </w:tcPr>
          <w:p w14:paraId="2BB46297" w14:textId="77777777" w:rsidR="006F0EAA" w:rsidRPr="00EC0A7A" w:rsidRDefault="006F0EAA" w:rsidP="004166A8">
            <w:pPr>
              <w:pStyle w:val="TAH"/>
              <w:rPr>
                <w:ins w:id="108" w:author="Anritsu" w:date="2021-10-27T14:11:00Z"/>
                <w:rFonts w:eastAsia="SimSun"/>
              </w:rPr>
            </w:pPr>
            <w:ins w:id="109" w:author="Anritsu" w:date="2021-10-27T14:11:00Z">
              <w:r w:rsidRPr="00EC0A7A">
                <w:rPr>
                  <w:rFonts w:eastAsia="SimSun"/>
                </w:rPr>
                <w:t>Unit</w:t>
              </w:r>
            </w:ins>
          </w:p>
        </w:tc>
        <w:tc>
          <w:tcPr>
            <w:tcW w:w="2771" w:type="pct"/>
            <w:gridSpan w:val="5"/>
            <w:shd w:val="clear" w:color="auto" w:fill="auto"/>
            <w:vAlign w:val="center"/>
          </w:tcPr>
          <w:p w14:paraId="42371059" w14:textId="77777777" w:rsidR="006F0EAA" w:rsidRPr="00EC0A7A" w:rsidRDefault="006F0EAA" w:rsidP="004166A8">
            <w:pPr>
              <w:pStyle w:val="TAH"/>
              <w:rPr>
                <w:ins w:id="110" w:author="Anritsu" w:date="2021-10-27T14:11:00Z"/>
                <w:rFonts w:eastAsia="SimSun"/>
              </w:rPr>
            </w:pPr>
            <w:ins w:id="111" w:author="Anritsu" w:date="2021-10-27T14:11:00Z">
              <w:r w:rsidRPr="00EC0A7A">
                <w:rPr>
                  <w:rFonts w:eastAsia="SimSun"/>
                </w:rPr>
                <w:t>Value</w:t>
              </w:r>
            </w:ins>
          </w:p>
        </w:tc>
      </w:tr>
      <w:tr w:rsidR="006F0EAA" w:rsidRPr="00EC0A7A" w14:paraId="28553BFF" w14:textId="77777777" w:rsidTr="004166A8">
        <w:trPr>
          <w:jc w:val="center"/>
          <w:ins w:id="112" w:author="Anritsu" w:date="2021-10-27T14:11:00Z"/>
        </w:trPr>
        <w:tc>
          <w:tcPr>
            <w:tcW w:w="1788" w:type="pct"/>
            <w:vAlign w:val="center"/>
          </w:tcPr>
          <w:p w14:paraId="6C3538F9" w14:textId="77777777" w:rsidR="006F0EAA" w:rsidRPr="00EC0A7A" w:rsidRDefault="006F0EAA" w:rsidP="004166A8">
            <w:pPr>
              <w:pStyle w:val="TAL"/>
              <w:rPr>
                <w:ins w:id="113" w:author="Anritsu" w:date="2021-10-27T14:11:00Z"/>
                <w:rFonts w:eastAsia="SimSun"/>
              </w:rPr>
            </w:pPr>
            <w:ins w:id="114" w:author="Anritsu" w:date="2021-10-27T14:11:00Z">
              <w:r w:rsidRPr="00EC0A7A">
                <w:rPr>
                  <w:rFonts w:eastAsia="SimSun"/>
                </w:rPr>
                <w:t>Reference channel</w:t>
              </w:r>
            </w:ins>
          </w:p>
        </w:tc>
        <w:tc>
          <w:tcPr>
            <w:tcW w:w="442" w:type="pct"/>
            <w:vAlign w:val="center"/>
          </w:tcPr>
          <w:p w14:paraId="50D78751" w14:textId="77777777" w:rsidR="006F0EAA" w:rsidRPr="00EC0A7A" w:rsidRDefault="006F0EAA" w:rsidP="004166A8">
            <w:pPr>
              <w:pStyle w:val="TAC"/>
              <w:rPr>
                <w:ins w:id="115" w:author="Anritsu" w:date="2021-10-27T14:11:00Z"/>
                <w:rFonts w:eastAsia="SimSun"/>
              </w:rPr>
            </w:pPr>
          </w:p>
        </w:tc>
        <w:tc>
          <w:tcPr>
            <w:tcW w:w="643" w:type="pct"/>
            <w:vAlign w:val="center"/>
          </w:tcPr>
          <w:p w14:paraId="776F06C3" w14:textId="77777777" w:rsidR="006F0EAA" w:rsidRPr="00EC0A7A" w:rsidRDefault="006F0EAA" w:rsidP="004166A8">
            <w:pPr>
              <w:pStyle w:val="TAC"/>
              <w:rPr>
                <w:ins w:id="116" w:author="Anritsu" w:date="2021-10-27T14:11:00Z"/>
                <w:rFonts w:eastAsia="SimSun"/>
              </w:rPr>
            </w:pPr>
            <w:ins w:id="117" w:author="Anritsu" w:date="2021-10-27T14:11:00Z">
              <w:r w:rsidRPr="00EC0A7A">
                <w:rPr>
                  <w:rFonts w:eastAsia="SimSun"/>
                </w:rPr>
                <w:t>R.PDSCH.</w:t>
              </w:r>
              <w:r>
                <w:rPr>
                  <w:rFonts w:eastAsia="SimSun"/>
                </w:rPr>
                <w:t>1</w:t>
              </w:r>
              <w:r w:rsidRPr="00EC0A7A">
                <w:rPr>
                  <w:rFonts w:eastAsia="SimSun"/>
                </w:rPr>
                <w:t>-1.1 TDD</w:t>
              </w:r>
            </w:ins>
          </w:p>
        </w:tc>
        <w:tc>
          <w:tcPr>
            <w:tcW w:w="532" w:type="pct"/>
            <w:vAlign w:val="center"/>
          </w:tcPr>
          <w:p w14:paraId="79636CF5" w14:textId="77777777" w:rsidR="006F0EAA" w:rsidRPr="00EC0A7A" w:rsidRDefault="006F0EAA" w:rsidP="004166A8">
            <w:pPr>
              <w:pStyle w:val="TAC"/>
              <w:rPr>
                <w:ins w:id="118" w:author="Anritsu" w:date="2021-10-27T14:11:00Z"/>
                <w:rFonts w:eastAsia="SimSun"/>
                <w:lang w:eastAsia="zh-CN"/>
              </w:rPr>
            </w:pPr>
            <w:ins w:id="119" w:author="Anritsu" w:date="2021-10-27T14:11:00Z">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ins>
          </w:p>
        </w:tc>
        <w:tc>
          <w:tcPr>
            <w:tcW w:w="532" w:type="pct"/>
            <w:vAlign w:val="center"/>
          </w:tcPr>
          <w:p w14:paraId="7657F899" w14:textId="77777777" w:rsidR="006F0EAA" w:rsidRPr="00EC0A7A" w:rsidRDefault="006F0EAA" w:rsidP="004166A8">
            <w:pPr>
              <w:pStyle w:val="TAC"/>
              <w:rPr>
                <w:ins w:id="120" w:author="Anritsu" w:date="2021-10-27T14:11:00Z"/>
                <w:rFonts w:eastAsia="SimSun"/>
                <w:lang w:eastAsia="zh-CN"/>
              </w:rPr>
            </w:pPr>
          </w:p>
        </w:tc>
        <w:tc>
          <w:tcPr>
            <w:tcW w:w="532" w:type="pct"/>
            <w:vAlign w:val="center"/>
          </w:tcPr>
          <w:p w14:paraId="27E900B1" w14:textId="77777777" w:rsidR="006F0EAA" w:rsidRPr="00EC0A7A" w:rsidRDefault="006F0EAA" w:rsidP="004166A8">
            <w:pPr>
              <w:pStyle w:val="TAC"/>
              <w:rPr>
                <w:ins w:id="121" w:author="Anritsu" w:date="2021-10-27T14:11:00Z"/>
                <w:rFonts w:eastAsia="SimSun"/>
              </w:rPr>
            </w:pPr>
          </w:p>
        </w:tc>
        <w:tc>
          <w:tcPr>
            <w:tcW w:w="531" w:type="pct"/>
            <w:vAlign w:val="center"/>
          </w:tcPr>
          <w:p w14:paraId="30CC4A90" w14:textId="77777777" w:rsidR="006F0EAA" w:rsidRPr="00EC0A7A" w:rsidRDefault="006F0EAA" w:rsidP="004166A8">
            <w:pPr>
              <w:pStyle w:val="TAC"/>
              <w:rPr>
                <w:ins w:id="122" w:author="Anritsu" w:date="2021-10-27T14:11:00Z"/>
                <w:rFonts w:eastAsia="SimSun"/>
                <w:lang w:eastAsia="zh-CN"/>
              </w:rPr>
            </w:pPr>
          </w:p>
        </w:tc>
      </w:tr>
      <w:tr w:rsidR="006F0EAA" w:rsidRPr="00EC0A7A" w14:paraId="44449D56" w14:textId="77777777" w:rsidTr="004166A8">
        <w:trPr>
          <w:jc w:val="center"/>
          <w:ins w:id="123" w:author="Anritsu" w:date="2021-10-27T14:11:00Z"/>
        </w:trPr>
        <w:tc>
          <w:tcPr>
            <w:tcW w:w="1788" w:type="pct"/>
            <w:vAlign w:val="center"/>
          </w:tcPr>
          <w:p w14:paraId="68EB7CA0" w14:textId="77777777" w:rsidR="006F0EAA" w:rsidRPr="00EC0A7A" w:rsidRDefault="006F0EAA" w:rsidP="004166A8">
            <w:pPr>
              <w:pStyle w:val="TAL"/>
              <w:rPr>
                <w:ins w:id="124" w:author="Anritsu" w:date="2021-10-27T14:11:00Z"/>
                <w:rFonts w:eastAsia="SimSun"/>
              </w:rPr>
            </w:pPr>
            <w:ins w:id="125" w:author="Anritsu" w:date="2021-10-27T14:11:00Z">
              <w:r w:rsidRPr="00EC0A7A">
                <w:rPr>
                  <w:rFonts w:eastAsia="SimSun"/>
                </w:rPr>
                <w:t>Channel bandwidth</w:t>
              </w:r>
            </w:ins>
          </w:p>
        </w:tc>
        <w:tc>
          <w:tcPr>
            <w:tcW w:w="442" w:type="pct"/>
            <w:vAlign w:val="center"/>
          </w:tcPr>
          <w:p w14:paraId="2D1901E8" w14:textId="77777777" w:rsidR="006F0EAA" w:rsidRPr="00EC0A7A" w:rsidRDefault="006F0EAA" w:rsidP="004166A8">
            <w:pPr>
              <w:pStyle w:val="TAC"/>
              <w:rPr>
                <w:ins w:id="126" w:author="Anritsu" w:date="2021-10-27T14:11:00Z"/>
                <w:rFonts w:eastAsia="SimSun"/>
              </w:rPr>
            </w:pPr>
            <w:ins w:id="127" w:author="Anritsu" w:date="2021-10-27T14:11:00Z">
              <w:r w:rsidRPr="00EC0A7A">
                <w:rPr>
                  <w:rFonts w:eastAsia="SimSun"/>
                </w:rPr>
                <w:t>MHz</w:t>
              </w:r>
            </w:ins>
          </w:p>
        </w:tc>
        <w:tc>
          <w:tcPr>
            <w:tcW w:w="643" w:type="pct"/>
            <w:vAlign w:val="center"/>
          </w:tcPr>
          <w:p w14:paraId="336AFDD2" w14:textId="77777777" w:rsidR="006F0EAA" w:rsidRPr="00EC0A7A" w:rsidRDefault="006F0EAA" w:rsidP="004166A8">
            <w:pPr>
              <w:pStyle w:val="TAC"/>
              <w:rPr>
                <w:ins w:id="128" w:author="Anritsu" w:date="2021-10-27T14:11:00Z"/>
                <w:rFonts w:eastAsia="SimSun"/>
              </w:rPr>
            </w:pPr>
            <w:ins w:id="129" w:author="Anritsu" w:date="2021-10-27T14:11:00Z">
              <w:r>
                <w:rPr>
                  <w:rFonts w:eastAsia="SimSun"/>
                </w:rPr>
                <w:t>10</w:t>
              </w:r>
            </w:ins>
          </w:p>
        </w:tc>
        <w:tc>
          <w:tcPr>
            <w:tcW w:w="532" w:type="pct"/>
            <w:vAlign w:val="center"/>
          </w:tcPr>
          <w:p w14:paraId="2A982148" w14:textId="77777777" w:rsidR="006F0EAA" w:rsidRPr="00EC0A7A" w:rsidRDefault="006F0EAA" w:rsidP="004166A8">
            <w:pPr>
              <w:pStyle w:val="TAC"/>
              <w:rPr>
                <w:ins w:id="130" w:author="Anritsu" w:date="2021-10-27T14:11:00Z"/>
                <w:rFonts w:eastAsia="SimSun"/>
              </w:rPr>
            </w:pPr>
            <w:ins w:id="131" w:author="Anritsu" w:date="2021-10-27T14:11:00Z">
              <w:r>
                <w:rPr>
                  <w:rFonts w:eastAsia="SimSun"/>
                </w:rPr>
                <w:t>10</w:t>
              </w:r>
            </w:ins>
          </w:p>
        </w:tc>
        <w:tc>
          <w:tcPr>
            <w:tcW w:w="532" w:type="pct"/>
            <w:vAlign w:val="center"/>
          </w:tcPr>
          <w:p w14:paraId="29417F47" w14:textId="77777777" w:rsidR="006F0EAA" w:rsidRPr="00EC0A7A" w:rsidRDefault="006F0EAA" w:rsidP="004166A8">
            <w:pPr>
              <w:pStyle w:val="TAC"/>
              <w:rPr>
                <w:ins w:id="132" w:author="Anritsu" w:date="2021-10-27T14:11:00Z"/>
                <w:rFonts w:eastAsia="SimSun"/>
              </w:rPr>
            </w:pPr>
          </w:p>
        </w:tc>
        <w:tc>
          <w:tcPr>
            <w:tcW w:w="532" w:type="pct"/>
            <w:vAlign w:val="center"/>
          </w:tcPr>
          <w:p w14:paraId="50BCA281" w14:textId="77777777" w:rsidR="006F0EAA" w:rsidRPr="00EC0A7A" w:rsidRDefault="006F0EAA" w:rsidP="004166A8">
            <w:pPr>
              <w:pStyle w:val="TAC"/>
              <w:rPr>
                <w:ins w:id="133" w:author="Anritsu" w:date="2021-10-27T14:11:00Z"/>
                <w:rFonts w:eastAsia="SimSun"/>
              </w:rPr>
            </w:pPr>
          </w:p>
        </w:tc>
        <w:tc>
          <w:tcPr>
            <w:tcW w:w="531" w:type="pct"/>
            <w:vAlign w:val="center"/>
          </w:tcPr>
          <w:p w14:paraId="6FB3154A" w14:textId="77777777" w:rsidR="006F0EAA" w:rsidRPr="00EC0A7A" w:rsidRDefault="006F0EAA" w:rsidP="004166A8">
            <w:pPr>
              <w:pStyle w:val="TAC"/>
              <w:rPr>
                <w:ins w:id="134" w:author="Anritsu" w:date="2021-10-27T14:11:00Z"/>
                <w:rFonts w:eastAsia="SimSun"/>
              </w:rPr>
            </w:pPr>
          </w:p>
        </w:tc>
      </w:tr>
      <w:tr w:rsidR="006F0EAA" w:rsidRPr="00EC0A7A" w14:paraId="1ECDFE49" w14:textId="77777777" w:rsidTr="004166A8">
        <w:trPr>
          <w:jc w:val="center"/>
          <w:ins w:id="135" w:author="Anritsu" w:date="2021-10-27T14:11:00Z"/>
        </w:trPr>
        <w:tc>
          <w:tcPr>
            <w:tcW w:w="1788" w:type="pct"/>
            <w:vAlign w:val="center"/>
          </w:tcPr>
          <w:p w14:paraId="1754C3FC" w14:textId="77777777" w:rsidR="006F0EAA" w:rsidRPr="00EC0A7A" w:rsidRDefault="006F0EAA" w:rsidP="004166A8">
            <w:pPr>
              <w:pStyle w:val="TAL"/>
              <w:rPr>
                <w:ins w:id="136" w:author="Anritsu" w:date="2021-10-27T14:11:00Z"/>
                <w:rFonts w:eastAsia="SimSun"/>
              </w:rPr>
            </w:pPr>
            <w:ins w:id="137" w:author="Anritsu" w:date="2021-10-27T14:11:00Z">
              <w:r w:rsidRPr="00EC0A7A">
                <w:rPr>
                  <w:rFonts w:eastAsia="SimSun"/>
                </w:rPr>
                <w:t>Subcarrier spacing</w:t>
              </w:r>
            </w:ins>
          </w:p>
        </w:tc>
        <w:tc>
          <w:tcPr>
            <w:tcW w:w="442" w:type="pct"/>
            <w:vAlign w:val="center"/>
          </w:tcPr>
          <w:p w14:paraId="29EF68EC" w14:textId="77777777" w:rsidR="006F0EAA" w:rsidRPr="00EC0A7A" w:rsidRDefault="006F0EAA" w:rsidP="004166A8">
            <w:pPr>
              <w:pStyle w:val="TAC"/>
              <w:rPr>
                <w:ins w:id="138" w:author="Anritsu" w:date="2021-10-27T14:11:00Z"/>
                <w:rFonts w:eastAsia="SimSun"/>
              </w:rPr>
            </w:pPr>
            <w:ins w:id="139" w:author="Anritsu" w:date="2021-10-27T14:11:00Z">
              <w:r w:rsidRPr="00EC0A7A">
                <w:rPr>
                  <w:rFonts w:eastAsia="SimSun"/>
                </w:rPr>
                <w:t>kHz</w:t>
              </w:r>
            </w:ins>
          </w:p>
        </w:tc>
        <w:tc>
          <w:tcPr>
            <w:tcW w:w="643" w:type="pct"/>
            <w:vAlign w:val="center"/>
          </w:tcPr>
          <w:p w14:paraId="6098FF6C" w14:textId="77777777" w:rsidR="006F0EAA" w:rsidRPr="00EC0A7A" w:rsidRDefault="006F0EAA" w:rsidP="004166A8">
            <w:pPr>
              <w:pStyle w:val="TAC"/>
              <w:rPr>
                <w:ins w:id="140" w:author="Anritsu" w:date="2021-10-27T14:11:00Z"/>
                <w:rFonts w:eastAsia="SimSun"/>
              </w:rPr>
            </w:pPr>
            <w:ins w:id="141" w:author="Anritsu" w:date="2021-10-27T14:11:00Z">
              <w:r>
                <w:rPr>
                  <w:rFonts w:eastAsia="SimSun"/>
                </w:rPr>
                <w:t>15</w:t>
              </w:r>
            </w:ins>
          </w:p>
        </w:tc>
        <w:tc>
          <w:tcPr>
            <w:tcW w:w="532" w:type="pct"/>
            <w:vAlign w:val="center"/>
          </w:tcPr>
          <w:p w14:paraId="688BBC55" w14:textId="77777777" w:rsidR="006F0EAA" w:rsidRPr="00EC0A7A" w:rsidRDefault="006F0EAA" w:rsidP="004166A8">
            <w:pPr>
              <w:pStyle w:val="TAC"/>
              <w:rPr>
                <w:ins w:id="142" w:author="Anritsu" w:date="2021-10-27T14:11:00Z"/>
                <w:rFonts w:eastAsia="SimSun"/>
              </w:rPr>
            </w:pPr>
            <w:ins w:id="143" w:author="Anritsu" w:date="2021-10-27T14:11:00Z">
              <w:r>
                <w:rPr>
                  <w:rFonts w:eastAsia="SimSun"/>
                </w:rPr>
                <w:t>15</w:t>
              </w:r>
            </w:ins>
          </w:p>
        </w:tc>
        <w:tc>
          <w:tcPr>
            <w:tcW w:w="532" w:type="pct"/>
            <w:vAlign w:val="center"/>
          </w:tcPr>
          <w:p w14:paraId="53C4EA82" w14:textId="77777777" w:rsidR="006F0EAA" w:rsidRPr="00EC0A7A" w:rsidRDefault="006F0EAA" w:rsidP="004166A8">
            <w:pPr>
              <w:pStyle w:val="TAC"/>
              <w:rPr>
                <w:ins w:id="144" w:author="Anritsu" w:date="2021-10-27T14:11:00Z"/>
                <w:rFonts w:eastAsia="SimSun"/>
              </w:rPr>
            </w:pPr>
          </w:p>
        </w:tc>
        <w:tc>
          <w:tcPr>
            <w:tcW w:w="532" w:type="pct"/>
            <w:vAlign w:val="center"/>
          </w:tcPr>
          <w:p w14:paraId="44657111" w14:textId="77777777" w:rsidR="006F0EAA" w:rsidRPr="00EC0A7A" w:rsidRDefault="006F0EAA" w:rsidP="004166A8">
            <w:pPr>
              <w:pStyle w:val="TAC"/>
              <w:rPr>
                <w:ins w:id="145" w:author="Anritsu" w:date="2021-10-27T14:11:00Z"/>
                <w:rFonts w:eastAsia="SimSun"/>
              </w:rPr>
            </w:pPr>
          </w:p>
        </w:tc>
        <w:tc>
          <w:tcPr>
            <w:tcW w:w="531" w:type="pct"/>
            <w:vAlign w:val="center"/>
          </w:tcPr>
          <w:p w14:paraId="02AF6BFA" w14:textId="77777777" w:rsidR="006F0EAA" w:rsidRPr="00EC0A7A" w:rsidRDefault="006F0EAA" w:rsidP="004166A8">
            <w:pPr>
              <w:pStyle w:val="TAC"/>
              <w:rPr>
                <w:ins w:id="146" w:author="Anritsu" w:date="2021-10-27T14:11:00Z"/>
                <w:rFonts w:eastAsia="SimSun"/>
              </w:rPr>
            </w:pPr>
          </w:p>
        </w:tc>
      </w:tr>
      <w:tr w:rsidR="006F0EAA" w:rsidRPr="00EC0A7A" w14:paraId="316D385C" w14:textId="77777777" w:rsidTr="004166A8">
        <w:trPr>
          <w:jc w:val="center"/>
          <w:ins w:id="147" w:author="Anritsu" w:date="2021-10-27T14:11:00Z"/>
        </w:trPr>
        <w:tc>
          <w:tcPr>
            <w:tcW w:w="1788" w:type="pct"/>
            <w:vAlign w:val="center"/>
          </w:tcPr>
          <w:p w14:paraId="5FA0ED4B" w14:textId="77777777" w:rsidR="006F0EAA" w:rsidRPr="00EC0A7A" w:rsidRDefault="006F0EAA" w:rsidP="004166A8">
            <w:pPr>
              <w:pStyle w:val="TAL"/>
              <w:rPr>
                <w:ins w:id="148" w:author="Anritsu" w:date="2021-10-27T14:11:00Z"/>
                <w:rFonts w:eastAsia="SimSun"/>
              </w:rPr>
            </w:pPr>
            <w:ins w:id="149" w:author="Anritsu" w:date="2021-10-27T14:11:00Z">
              <w:r w:rsidRPr="00EC0A7A">
                <w:rPr>
                  <w:rFonts w:eastAsia="SimSun"/>
                </w:rPr>
                <w:t>Allocated resource blocks</w:t>
              </w:r>
            </w:ins>
          </w:p>
        </w:tc>
        <w:tc>
          <w:tcPr>
            <w:tcW w:w="442" w:type="pct"/>
            <w:vAlign w:val="center"/>
          </w:tcPr>
          <w:p w14:paraId="3BBC3E9F" w14:textId="77777777" w:rsidR="006F0EAA" w:rsidRPr="00EC0A7A" w:rsidRDefault="006F0EAA" w:rsidP="004166A8">
            <w:pPr>
              <w:pStyle w:val="TAC"/>
              <w:rPr>
                <w:ins w:id="150" w:author="Anritsu" w:date="2021-10-27T14:11:00Z"/>
                <w:rFonts w:eastAsia="SimSun"/>
              </w:rPr>
            </w:pPr>
            <w:ins w:id="151" w:author="Anritsu" w:date="2021-10-27T14:11:00Z">
              <w:r w:rsidRPr="00EC0A7A">
                <w:rPr>
                  <w:rFonts w:eastAsia="SimSun"/>
                </w:rPr>
                <w:t>PRBs</w:t>
              </w:r>
            </w:ins>
          </w:p>
        </w:tc>
        <w:tc>
          <w:tcPr>
            <w:tcW w:w="643" w:type="pct"/>
            <w:vAlign w:val="center"/>
          </w:tcPr>
          <w:p w14:paraId="3FBB3493" w14:textId="77777777" w:rsidR="006F0EAA" w:rsidRPr="00EC0A7A" w:rsidRDefault="006F0EAA" w:rsidP="004166A8">
            <w:pPr>
              <w:pStyle w:val="TAC"/>
              <w:rPr>
                <w:ins w:id="152" w:author="Anritsu" w:date="2021-10-27T14:11:00Z"/>
                <w:rFonts w:eastAsia="SimSun"/>
              </w:rPr>
            </w:pPr>
            <w:ins w:id="153" w:author="Anritsu" w:date="2021-10-27T14:11:00Z">
              <w:r>
                <w:rPr>
                  <w:rFonts w:eastAsia="SimSun"/>
                </w:rPr>
                <w:t>52</w:t>
              </w:r>
            </w:ins>
          </w:p>
        </w:tc>
        <w:tc>
          <w:tcPr>
            <w:tcW w:w="532" w:type="pct"/>
            <w:vAlign w:val="center"/>
          </w:tcPr>
          <w:p w14:paraId="0BDCCAF0" w14:textId="77777777" w:rsidR="006F0EAA" w:rsidRPr="00EC0A7A" w:rsidRDefault="006F0EAA" w:rsidP="004166A8">
            <w:pPr>
              <w:pStyle w:val="TAC"/>
              <w:rPr>
                <w:ins w:id="154" w:author="Anritsu" w:date="2021-10-27T14:11:00Z"/>
                <w:rFonts w:eastAsia="SimSun"/>
              </w:rPr>
            </w:pPr>
            <w:ins w:id="155" w:author="Anritsu" w:date="2021-10-27T14:11:00Z">
              <w:r>
                <w:rPr>
                  <w:rFonts w:eastAsia="SimSun"/>
                </w:rPr>
                <w:t>52</w:t>
              </w:r>
            </w:ins>
          </w:p>
        </w:tc>
        <w:tc>
          <w:tcPr>
            <w:tcW w:w="532" w:type="pct"/>
            <w:vAlign w:val="center"/>
          </w:tcPr>
          <w:p w14:paraId="3062235E" w14:textId="77777777" w:rsidR="006F0EAA" w:rsidRPr="00EC0A7A" w:rsidRDefault="006F0EAA" w:rsidP="004166A8">
            <w:pPr>
              <w:pStyle w:val="TAC"/>
              <w:rPr>
                <w:ins w:id="156" w:author="Anritsu" w:date="2021-10-27T14:11:00Z"/>
                <w:rFonts w:eastAsia="SimSun"/>
              </w:rPr>
            </w:pPr>
          </w:p>
        </w:tc>
        <w:tc>
          <w:tcPr>
            <w:tcW w:w="532" w:type="pct"/>
            <w:vAlign w:val="center"/>
          </w:tcPr>
          <w:p w14:paraId="3FF3A03F" w14:textId="77777777" w:rsidR="006F0EAA" w:rsidRPr="00EC0A7A" w:rsidRDefault="006F0EAA" w:rsidP="004166A8">
            <w:pPr>
              <w:pStyle w:val="TAC"/>
              <w:rPr>
                <w:ins w:id="157" w:author="Anritsu" w:date="2021-10-27T14:11:00Z"/>
                <w:rFonts w:eastAsia="SimSun"/>
              </w:rPr>
            </w:pPr>
          </w:p>
        </w:tc>
        <w:tc>
          <w:tcPr>
            <w:tcW w:w="531" w:type="pct"/>
            <w:vAlign w:val="center"/>
          </w:tcPr>
          <w:p w14:paraId="0057553A" w14:textId="77777777" w:rsidR="006F0EAA" w:rsidRPr="00EC0A7A" w:rsidRDefault="006F0EAA" w:rsidP="004166A8">
            <w:pPr>
              <w:pStyle w:val="TAC"/>
              <w:rPr>
                <w:ins w:id="158" w:author="Anritsu" w:date="2021-10-27T14:11:00Z"/>
                <w:rFonts w:eastAsia="SimSun"/>
              </w:rPr>
            </w:pPr>
          </w:p>
        </w:tc>
      </w:tr>
      <w:tr w:rsidR="006F0EAA" w:rsidRPr="00EC0A7A" w14:paraId="67CFC2B5" w14:textId="77777777" w:rsidTr="004166A8">
        <w:trPr>
          <w:jc w:val="center"/>
          <w:ins w:id="159" w:author="Anritsu" w:date="2021-10-27T14:11:00Z"/>
        </w:trPr>
        <w:tc>
          <w:tcPr>
            <w:tcW w:w="1788" w:type="pct"/>
            <w:vAlign w:val="center"/>
          </w:tcPr>
          <w:p w14:paraId="4617F44B" w14:textId="77777777" w:rsidR="006F0EAA" w:rsidRPr="00EC0A7A" w:rsidRDefault="006F0EAA" w:rsidP="004166A8">
            <w:pPr>
              <w:pStyle w:val="TAL"/>
              <w:rPr>
                <w:ins w:id="160" w:author="Anritsu" w:date="2021-10-27T14:11:00Z"/>
                <w:rFonts w:eastAsia="SimSun"/>
              </w:rPr>
            </w:pPr>
            <w:ins w:id="161" w:author="Anritsu" w:date="2021-10-27T14:11:00Z">
              <w:r w:rsidRPr="00EC0A7A">
                <w:rPr>
                  <w:rFonts w:eastAsia="SimSun"/>
                </w:rPr>
                <w:t>Number of consecutive PDSCH symbols</w:t>
              </w:r>
            </w:ins>
          </w:p>
        </w:tc>
        <w:tc>
          <w:tcPr>
            <w:tcW w:w="442" w:type="pct"/>
            <w:vAlign w:val="center"/>
          </w:tcPr>
          <w:p w14:paraId="2003C56D" w14:textId="77777777" w:rsidR="006F0EAA" w:rsidRPr="00EC0A7A" w:rsidRDefault="006F0EAA" w:rsidP="004166A8">
            <w:pPr>
              <w:pStyle w:val="TAC"/>
              <w:rPr>
                <w:ins w:id="162" w:author="Anritsu" w:date="2021-10-27T14:11:00Z"/>
                <w:rFonts w:eastAsia="SimSun"/>
              </w:rPr>
            </w:pPr>
          </w:p>
        </w:tc>
        <w:tc>
          <w:tcPr>
            <w:tcW w:w="643" w:type="pct"/>
            <w:vAlign w:val="center"/>
          </w:tcPr>
          <w:p w14:paraId="4BB9BAD1" w14:textId="77777777" w:rsidR="006F0EAA" w:rsidRPr="00EC0A7A" w:rsidRDefault="006F0EAA" w:rsidP="004166A8">
            <w:pPr>
              <w:pStyle w:val="TAC"/>
              <w:rPr>
                <w:ins w:id="163" w:author="Anritsu" w:date="2021-10-27T14:11:00Z"/>
                <w:rFonts w:eastAsia="SimSun"/>
              </w:rPr>
            </w:pPr>
          </w:p>
        </w:tc>
        <w:tc>
          <w:tcPr>
            <w:tcW w:w="532" w:type="pct"/>
            <w:vAlign w:val="center"/>
          </w:tcPr>
          <w:p w14:paraId="2F40C40F" w14:textId="77777777" w:rsidR="006F0EAA" w:rsidRPr="00EC0A7A" w:rsidRDefault="006F0EAA" w:rsidP="004166A8">
            <w:pPr>
              <w:pStyle w:val="TAC"/>
              <w:rPr>
                <w:ins w:id="164" w:author="Anritsu" w:date="2021-10-27T14:11:00Z"/>
                <w:rFonts w:eastAsia="SimSun"/>
              </w:rPr>
            </w:pPr>
          </w:p>
        </w:tc>
        <w:tc>
          <w:tcPr>
            <w:tcW w:w="532" w:type="pct"/>
            <w:vAlign w:val="center"/>
          </w:tcPr>
          <w:p w14:paraId="62AE4F03" w14:textId="77777777" w:rsidR="006F0EAA" w:rsidRPr="00EC0A7A" w:rsidRDefault="006F0EAA" w:rsidP="004166A8">
            <w:pPr>
              <w:pStyle w:val="TAC"/>
              <w:rPr>
                <w:ins w:id="165" w:author="Anritsu" w:date="2021-10-27T14:11:00Z"/>
                <w:rFonts w:eastAsia="SimSun"/>
              </w:rPr>
            </w:pPr>
          </w:p>
        </w:tc>
        <w:tc>
          <w:tcPr>
            <w:tcW w:w="532" w:type="pct"/>
            <w:vAlign w:val="center"/>
          </w:tcPr>
          <w:p w14:paraId="5419FE94" w14:textId="77777777" w:rsidR="006F0EAA" w:rsidRPr="00EC0A7A" w:rsidRDefault="006F0EAA" w:rsidP="004166A8">
            <w:pPr>
              <w:pStyle w:val="TAC"/>
              <w:rPr>
                <w:ins w:id="166" w:author="Anritsu" w:date="2021-10-27T14:11:00Z"/>
                <w:rFonts w:eastAsia="SimSun"/>
              </w:rPr>
            </w:pPr>
          </w:p>
        </w:tc>
        <w:tc>
          <w:tcPr>
            <w:tcW w:w="531" w:type="pct"/>
            <w:vAlign w:val="center"/>
          </w:tcPr>
          <w:p w14:paraId="04486177" w14:textId="77777777" w:rsidR="006F0EAA" w:rsidRPr="00EC0A7A" w:rsidRDefault="006F0EAA" w:rsidP="004166A8">
            <w:pPr>
              <w:pStyle w:val="TAC"/>
              <w:rPr>
                <w:ins w:id="167" w:author="Anritsu" w:date="2021-10-27T14:11:00Z"/>
                <w:rFonts w:eastAsia="SimSun"/>
              </w:rPr>
            </w:pPr>
          </w:p>
        </w:tc>
      </w:tr>
      <w:tr w:rsidR="006F0EAA" w:rsidRPr="00EC0A7A" w14:paraId="3B7CBF20" w14:textId="77777777" w:rsidTr="004166A8">
        <w:trPr>
          <w:jc w:val="center"/>
          <w:ins w:id="168" w:author="Anritsu" w:date="2021-10-27T14:11:00Z"/>
        </w:trPr>
        <w:tc>
          <w:tcPr>
            <w:tcW w:w="1788" w:type="pct"/>
            <w:vAlign w:val="center"/>
          </w:tcPr>
          <w:p w14:paraId="286D879A" w14:textId="77777777" w:rsidR="006F0EAA" w:rsidRPr="00EC0A7A" w:rsidRDefault="006F0EAA" w:rsidP="004166A8">
            <w:pPr>
              <w:pStyle w:val="TAL"/>
              <w:rPr>
                <w:ins w:id="169" w:author="Anritsu" w:date="2021-10-27T14:11:00Z"/>
                <w:rFonts w:eastAsia="SimSun"/>
              </w:rPr>
            </w:pPr>
            <w:ins w:id="170"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0CF7DD5D" w14:textId="77777777" w:rsidR="006F0EAA" w:rsidRPr="00EC0A7A" w:rsidRDefault="006F0EAA" w:rsidP="004166A8">
            <w:pPr>
              <w:pStyle w:val="TAC"/>
              <w:rPr>
                <w:ins w:id="171" w:author="Anritsu" w:date="2021-10-27T14:11:00Z"/>
                <w:rFonts w:eastAsia="SimSun"/>
              </w:rPr>
            </w:pPr>
          </w:p>
        </w:tc>
        <w:tc>
          <w:tcPr>
            <w:tcW w:w="643" w:type="pct"/>
            <w:vAlign w:val="center"/>
          </w:tcPr>
          <w:p w14:paraId="1BF3F807" w14:textId="77777777" w:rsidR="006F0EAA" w:rsidRPr="00EC0A7A" w:rsidRDefault="006F0EAA" w:rsidP="004166A8">
            <w:pPr>
              <w:pStyle w:val="TAC"/>
              <w:rPr>
                <w:ins w:id="172" w:author="Anritsu" w:date="2021-10-27T14:11:00Z"/>
                <w:rFonts w:eastAsia="SimSun"/>
              </w:rPr>
            </w:pPr>
            <w:ins w:id="173" w:author="Anritsu" w:date="2021-10-27T14:11:00Z">
              <w:r>
                <w:rPr>
                  <w:rFonts w:eastAsia="SimSun"/>
                </w:rPr>
                <w:t>N/A</w:t>
              </w:r>
            </w:ins>
          </w:p>
        </w:tc>
        <w:tc>
          <w:tcPr>
            <w:tcW w:w="532" w:type="pct"/>
            <w:vAlign w:val="center"/>
          </w:tcPr>
          <w:p w14:paraId="797EE3B4" w14:textId="77777777" w:rsidR="006F0EAA" w:rsidRPr="00EC0A7A" w:rsidRDefault="006F0EAA" w:rsidP="004166A8">
            <w:pPr>
              <w:pStyle w:val="TAC"/>
              <w:rPr>
                <w:ins w:id="174" w:author="Anritsu" w:date="2021-10-27T14:11:00Z"/>
                <w:rFonts w:eastAsia="SimSun"/>
              </w:rPr>
            </w:pPr>
            <w:ins w:id="175" w:author="Anritsu" w:date="2021-10-27T14:11:00Z">
              <w:r>
                <w:rPr>
                  <w:rFonts w:eastAsia="SimSun"/>
                </w:rPr>
                <w:t>N/A</w:t>
              </w:r>
            </w:ins>
          </w:p>
        </w:tc>
        <w:tc>
          <w:tcPr>
            <w:tcW w:w="532" w:type="pct"/>
            <w:vAlign w:val="center"/>
          </w:tcPr>
          <w:p w14:paraId="13F27551" w14:textId="77777777" w:rsidR="006F0EAA" w:rsidRPr="00EC0A7A" w:rsidRDefault="006F0EAA" w:rsidP="004166A8">
            <w:pPr>
              <w:pStyle w:val="TAC"/>
              <w:rPr>
                <w:ins w:id="176" w:author="Anritsu" w:date="2021-10-27T14:11:00Z"/>
                <w:rFonts w:eastAsia="SimSun"/>
                <w:lang w:eastAsia="zh-CN"/>
              </w:rPr>
            </w:pPr>
          </w:p>
        </w:tc>
        <w:tc>
          <w:tcPr>
            <w:tcW w:w="532" w:type="pct"/>
            <w:vAlign w:val="center"/>
          </w:tcPr>
          <w:p w14:paraId="578B60E4" w14:textId="77777777" w:rsidR="006F0EAA" w:rsidRPr="00EC0A7A" w:rsidRDefault="006F0EAA" w:rsidP="004166A8">
            <w:pPr>
              <w:pStyle w:val="TAC"/>
              <w:rPr>
                <w:ins w:id="177" w:author="Anritsu" w:date="2021-10-27T14:11:00Z"/>
                <w:rFonts w:eastAsia="SimSun"/>
              </w:rPr>
            </w:pPr>
          </w:p>
        </w:tc>
        <w:tc>
          <w:tcPr>
            <w:tcW w:w="531" w:type="pct"/>
            <w:vAlign w:val="center"/>
          </w:tcPr>
          <w:p w14:paraId="1910FB13" w14:textId="77777777" w:rsidR="006F0EAA" w:rsidRPr="00EC0A7A" w:rsidRDefault="006F0EAA" w:rsidP="004166A8">
            <w:pPr>
              <w:pStyle w:val="TAC"/>
              <w:rPr>
                <w:ins w:id="178" w:author="Anritsu" w:date="2021-10-27T14:11:00Z"/>
                <w:rFonts w:eastAsia="SimSun"/>
              </w:rPr>
            </w:pPr>
          </w:p>
        </w:tc>
      </w:tr>
      <w:tr w:rsidR="006F0EAA" w:rsidRPr="00EC0A7A" w14:paraId="3B745653" w14:textId="77777777" w:rsidTr="004166A8">
        <w:trPr>
          <w:jc w:val="center"/>
          <w:ins w:id="179" w:author="Anritsu" w:date="2021-10-27T14:11:00Z"/>
        </w:trPr>
        <w:tc>
          <w:tcPr>
            <w:tcW w:w="1788" w:type="pct"/>
            <w:vAlign w:val="center"/>
          </w:tcPr>
          <w:p w14:paraId="3BBD0372" w14:textId="77777777" w:rsidR="006F0EAA" w:rsidRPr="00EC0A7A" w:rsidRDefault="006F0EAA" w:rsidP="004166A8">
            <w:pPr>
              <w:pStyle w:val="TAL"/>
              <w:rPr>
                <w:ins w:id="180" w:author="Anritsu" w:date="2021-10-27T14:11:00Z"/>
                <w:rFonts w:eastAsia="SimSun"/>
              </w:rPr>
            </w:pPr>
            <w:ins w:id="181"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5D39F791" w14:textId="77777777" w:rsidR="006F0EAA" w:rsidRPr="00EC0A7A" w:rsidRDefault="006F0EAA" w:rsidP="004166A8">
            <w:pPr>
              <w:pStyle w:val="TAC"/>
              <w:rPr>
                <w:ins w:id="182" w:author="Anritsu" w:date="2021-10-27T14:11:00Z"/>
                <w:rFonts w:eastAsia="SimSun"/>
              </w:rPr>
            </w:pPr>
          </w:p>
        </w:tc>
        <w:tc>
          <w:tcPr>
            <w:tcW w:w="643" w:type="pct"/>
            <w:vAlign w:val="center"/>
          </w:tcPr>
          <w:p w14:paraId="13DB56A3" w14:textId="77777777" w:rsidR="006F0EAA" w:rsidRPr="00EC0A7A" w:rsidRDefault="006F0EAA" w:rsidP="004166A8">
            <w:pPr>
              <w:pStyle w:val="TAC"/>
              <w:rPr>
                <w:ins w:id="183" w:author="Anritsu" w:date="2021-10-27T14:11:00Z"/>
                <w:rFonts w:eastAsia="SimSun"/>
              </w:rPr>
            </w:pPr>
            <w:ins w:id="184" w:author="Anritsu" w:date="2021-10-27T14:11:00Z">
              <w:r>
                <w:rPr>
                  <w:rFonts w:eastAsia="SimSun"/>
                </w:rPr>
                <w:t>9</w:t>
              </w:r>
            </w:ins>
          </w:p>
        </w:tc>
        <w:tc>
          <w:tcPr>
            <w:tcW w:w="532" w:type="pct"/>
            <w:vAlign w:val="center"/>
          </w:tcPr>
          <w:p w14:paraId="60976056" w14:textId="77777777" w:rsidR="006F0EAA" w:rsidRPr="00EC0A7A" w:rsidRDefault="006F0EAA" w:rsidP="004166A8">
            <w:pPr>
              <w:pStyle w:val="TAC"/>
              <w:rPr>
                <w:ins w:id="185" w:author="Anritsu" w:date="2021-10-27T14:11:00Z"/>
                <w:rFonts w:eastAsia="SimSun"/>
              </w:rPr>
            </w:pPr>
            <w:ins w:id="186" w:author="Anritsu" w:date="2021-10-27T14:11:00Z">
              <w:r>
                <w:rPr>
                  <w:rFonts w:eastAsia="SimSun"/>
                </w:rPr>
                <w:t>11</w:t>
              </w:r>
            </w:ins>
          </w:p>
        </w:tc>
        <w:tc>
          <w:tcPr>
            <w:tcW w:w="532" w:type="pct"/>
            <w:vAlign w:val="center"/>
          </w:tcPr>
          <w:p w14:paraId="2A57BB21" w14:textId="77777777" w:rsidR="006F0EAA" w:rsidRPr="00EC0A7A" w:rsidRDefault="006F0EAA" w:rsidP="004166A8">
            <w:pPr>
              <w:pStyle w:val="TAC"/>
              <w:rPr>
                <w:ins w:id="187" w:author="Anritsu" w:date="2021-10-27T14:11:00Z"/>
                <w:rFonts w:eastAsia="SimSun"/>
              </w:rPr>
            </w:pPr>
          </w:p>
        </w:tc>
        <w:tc>
          <w:tcPr>
            <w:tcW w:w="532" w:type="pct"/>
            <w:vAlign w:val="center"/>
          </w:tcPr>
          <w:p w14:paraId="02B2AC72" w14:textId="77777777" w:rsidR="006F0EAA" w:rsidRPr="00EC0A7A" w:rsidRDefault="006F0EAA" w:rsidP="004166A8">
            <w:pPr>
              <w:pStyle w:val="TAC"/>
              <w:rPr>
                <w:ins w:id="188" w:author="Anritsu" w:date="2021-10-27T14:11:00Z"/>
                <w:rFonts w:eastAsia="SimSun"/>
              </w:rPr>
            </w:pPr>
          </w:p>
        </w:tc>
        <w:tc>
          <w:tcPr>
            <w:tcW w:w="531" w:type="pct"/>
            <w:vAlign w:val="center"/>
          </w:tcPr>
          <w:p w14:paraId="1B8E4185" w14:textId="77777777" w:rsidR="006F0EAA" w:rsidRPr="00EC0A7A" w:rsidRDefault="006F0EAA" w:rsidP="004166A8">
            <w:pPr>
              <w:pStyle w:val="TAC"/>
              <w:rPr>
                <w:ins w:id="189" w:author="Anritsu" w:date="2021-10-27T14:11:00Z"/>
                <w:rFonts w:eastAsia="SimSun"/>
              </w:rPr>
            </w:pPr>
          </w:p>
        </w:tc>
      </w:tr>
      <w:tr w:rsidR="006F0EAA" w:rsidRPr="00EC0A7A" w14:paraId="4DE0232F" w14:textId="77777777" w:rsidTr="004166A8">
        <w:trPr>
          <w:jc w:val="center"/>
          <w:ins w:id="190" w:author="Anritsu" w:date="2021-10-27T14:11:00Z"/>
        </w:trPr>
        <w:tc>
          <w:tcPr>
            <w:tcW w:w="1788" w:type="pct"/>
            <w:vAlign w:val="center"/>
          </w:tcPr>
          <w:p w14:paraId="792071CF" w14:textId="77777777" w:rsidR="006F0EAA" w:rsidRPr="00EC0A7A" w:rsidRDefault="006F0EAA" w:rsidP="004166A8">
            <w:pPr>
              <w:pStyle w:val="TAL"/>
              <w:rPr>
                <w:ins w:id="191" w:author="Anritsu" w:date="2021-10-27T14:11:00Z"/>
                <w:rFonts w:eastAsia="SimSun"/>
              </w:rPr>
            </w:pPr>
            <w:ins w:id="192" w:author="Anritsu" w:date="2021-10-27T14:11:00Z">
              <w:r w:rsidRPr="00EC0A7A">
                <w:rPr>
                  <w:rFonts w:eastAsia="SimSun"/>
                </w:rPr>
                <w:t>Allocated slots per 2 frames</w:t>
              </w:r>
            </w:ins>
          </w:p>
        </w:tc>
        <w:tc>
          <w:tcPr>
            <w:tcW w:w="442" w:type="pct"/>
            <w:vAlign w:val="center"/>
          </w:tcPr>
          <w:p w14:paraId="6CBB1339" w14:textId="77777777" w:rsidR="006F0EAA" w:rsidRPr="00EC0A7A" w:rsidRDefault="006F0EAA" w:rsidP="004166A8">
            <w:pPr>
              <w:pStyle w:val="TAC"/>
              <w:rPr>
                <w:ins w:id="193" w:author="Anritsu" w:date="2021-10-27T14:11:00Z"/>
                <w:rFonts w:eastAsia="SimSun"/>
              </w:rPr>
            </w:pPr>
          </w:p>
        </w:tc>
        <w:tc>
          <w:tcPr>
            <w:tcW w:w="643" w:type="pct"/>
            <w:vAlign w:val="center"/>
          </w:tcPr>
          <w:p w14:paraId="5FDD69D1" w14:textId="77777777" w:rsidR="006F0EAA" w:rsidRPr="00EC0A7A" w:rsidRDefault="006F0EAA" w:rsidP="004166A8">
            <w:pPr>
              <w:pStyle w:val="TAC"/>
              <w:rPr>
                <w:ins w:id="194" w:author="Anritsu" w:date="2021-10-27T14:11:00Z"/>
                <w:rFonts w:eastAsia="SimSun"/>
              </w:rPr>
            </w:pPr>
            <w:ins w:id="195" w:author="Anritsu" w:date="2021-10-27T14:11:00Z">
              <w:r>
                <w:rPr>
                  <w:rFonts w:eastAsia="SimSun"/>
                </w:rPr>
                <w:t>7</w:t>
              </w:r>
            </w:ins>
          </w:p>
        </w:tc>
        <w:tc>
          <w:tcPr>
            <w:tcW w:w="532" w:type="pct"/>
          </w:tcPr>
          <w:p w14:paraId="4C31575C" w14:textId="77777777" w:rsidR="006F0EAA" w:rsidRPr="00EC0A7A" w:rsidRDefault="006F0EAA" w:rsidP="004166A8">
            <w:pPr>
              <w:pStyle w:val="TAC"/>
              <w:rPr>
                <w:ins w:id="196" w:author="Anritsu" w:date="2021-10-27T14:11:00Z"/>
                <w:rFonts w:eastAsia="SimSun"/>
              </w:rPr>
            </w:pPr>
            <w:ins w:id="197" w:author="Anritsu" w:date="2021-10-27T14:11:00Z">
              <w:r>
                <w:rPr>
                  <w:rFonts w:eastAsia="SimSun"/>
                </w:rPr>
                <w:t>7</w:t>
              </w:r>
            </w:ins>
          </w:p>
        </w:tc>
        <w:tc>
          <w:tcPr>
            <w:tcW w:w="532" w:type="pct"/>
          </w:tcPr>
          <w:p w14:paraId="1BF1357F" w14:textId="77777777" w:rsidR="006F0EAA" w:rsidRPr="00EC0A7A" w:rsidRDefault="006F0EAA" w:rsidP="004166A8">
            <w:pPr>
              <w:pStyle w:val="TAC"/>
              <w:rPr>
                <w:ins w:id="198" w:author="Anritsu" w:date="2021-10-27T14:11:00Z"/>
                <w:rFonts w:eastAsia="SimSun"/>
                <w:lang w:eastAsia="zh-CN"/>
              </w:rPr>
            </w:pPr>
          </w:p>
        </w:tc>
        <w:tc>
          <w:tcPr>
            <w:tcW w:w="532" w:type="pct"/>
          </w:tcPr>
          <w:p w14:paraId="0F9E1125" w14:textId="77777777" w:rsidR="006F0EAA" w:rsidRPr="00EC0A7A" w:rsidRDefault="006F0EAA" w:rsidP="004166A8">
            <w:pPr>
              <w:pStyle w:val="TAC"/>
              <w:rPr>
                <w:ins w:id="199" w:author="Anritsu" w:date="2021-10-27T14:11:00Z"/>
                <w:rFonts w:eastAsia="SimSun"/>
              </w:rPr>
            </w:pPr>
          </w:p>
        </w:tc>
        <w:tc>
          <w:tcPr>
            <w:tcW w:w="531" w:type="pct"/>
          </w:tcPr>
          <w:p w14:paraId="3E048146" w14:textId="77777777" w:rsidR="006F0EAA" w:rsidRPr="00EC0A7A" w:rsidRDefault="006F0EAA" w:rsidP="004166A8">
            <w:pPr>
              <w:pStyle w:val="TAC"/>
              <w:rPr>
                <w:ins w:id="200" w:author="Anritsu" w:date="2021-10-27T14:11:00Z"/>
                <w:rFonts w:eastAsia="SimSun"/>
              </w:rPr>
            </w:pPr>
          </w:p>
        </w:tc>
      </w:tr>
      <w:tr w:rsidR="006F0EAA" w:rsidRPr="00EC0A7A" w14:paraId="686631E9" w14:textId="77777777" w:rsidTr="004166A8">
        <w:trPr>
          <w:jc w:val="center"/>
          <w:ins w:id="201" w:author="Anritsu" w:date="2021-10-27T14:11:00Z"/>
        </w:trPr>
        <w:tc>
          <w:tcPr>
            <w:tcW w:w="1788" w:type="pct"/>
            <w:vAlign w:val="center"/>
          </w:tcPr>
          <w:p w14:paraId="2AB2AA3A" w14:textId="77777777" w:rsidR="006F0EAA" w:rsidRPr="00EC0A7A" w:rsidRDefault="006F0EAA" w:rsidP="004166A8">
            <w:pPr>
              <w:pStyle w:val="TAL"/>
              <w:rPr>
                <w:ins w:id="202" w:author="Anritsu" w:date="2021-10-27T14:11:00Z"/>
                <w:rFonts w:eastAsia="SimSun"/>
              </w:rPr>
            </w:pPr>
            <w:ins w:id="203" w:author="Anritsu" w:date="2021-10-27T14:11:00Z">
              <w:r w:rsidRPr="00EC0A7A">
                <w:rPr>
                  <w:rFonts w:eastAsia="SimSun"/>
                </w:rPr>
                <w:t>MCS table</w:t>
              </w:r>
            </w:ins>
          </w:p>
        </w:tc>
        <w:tc>
          <w:tcPr>
            <w:tcW w:w="442" w:type="pct"/>
            <w:vAlign w:val="center"/>
          </w:tcPr>
          <w:p w14:paraId="233938FB" w14:textId="77777777" w:rsidR="006F0EAA" w:rsidRPr="00EC0A7A" w:rsidRDefault="006F0EAA" w:rsidP="004166A8">
            <w:pPr>
              <w:pStyle w:val="TAC"/>
              <w:rPr>
                <w:ins w:id="204" w:author="Anritsu" w:date="2021-10-27T14:11:00Z"/>
                <w:rFonts w:eastAsia="SimSun"/>
              </w:rPr>
            </w:pPr>
          </w:p>
        </w:tc>
        <w:tc>
          <w:tcPr>
            <w:tcW w:w="643" w:type="pct"/>
            <w:vAlign w:val="center"/>
          </w:tcPr>
          <w:p w14:paraId="654BBAB7" w14:textId="77777777" w:rsidR="006F0EAA" w:rsidRPr="00EC0A7A" w:rsidRDefault="006F0EAA" w:rsidP="004166A8">
            <w:pPr>
              <w:pStyle w:val="TAC"/>
              <w:rPr>
                <w:ins w:id="205" w:author="Anritsu" w:date="2021-10-27T14:11:00Z"/>
                <w:rFonts w:eastAsia="SimSun"/>
              </w:rPr>
            </w:pPr>
            <w:ins w:id="206" w:author="Anritsu" w:date="2021-10-27T14:11:00Z">
              <w:r>
                <w:rPr>
                  <w:rFonts w:eastAsia="SimSun"/>
                </w:rPr>
                <w:t>64QAM</w:t>
              </w:r>
            </w:ins>
          </w:p>
        </w:tc>
        <w:tc>
          <w:tcPr>
            <w:tcW w:w="532" w:type="pct"/>
            <w:vAlign w:val="center"/>
          </w:tcPr>
          <w:p w14:paraId="2546EDE7" w14:textId="77777777" w:rsidR="006F0EAA" w:rsidRPr="00EC0A7A" w:rsidRDefault="006F0EAA" w:rsidP="004166A8">
            <w:pPr>
              <w:pStyle w:val="TAC"/>
              <w:rPr>
                <w:ins w:id="207" w:author="Anritsu" w:date="2021-10-27T14:11:00Z"/>
                <w:rFonts w:eastAsia="SimSun"/>
              </w:rPr>
            </w:pPr>
            <w:ins w:id="208" w:author="Anritsu" w:date="2021-10-27T14:11:00Z">
              <w:r>
                <w:rPr>
                  <w:rFonts w:eastAsia="SimSun"/>
                </w:rPr>
                <w:t>64QAM</w:t>
              </w:r>
            </w:ins>
          </w:p>
        </w:tc>
        <w:tc>
          <w:tcPr>
            <w:tcW w:w="532" w:type="pct"/>
            <w:vAlign w:val="center"/>
          </w:tcPr>
          <w:p w14:paraId="2D216E37" w14:textId="77777777" w:rsidR="006F0EAA" w:rsidRPr="00EC0A7A" w:rsidRDefault="006F0EAA" w:rsidP="004166A8">
            <w:pPr>
              <w:pStyle w:val="TAC"/>
              <w:rPr>
                <w:ins w:id="209" w:author="Anritsu" w:date="2021-10-27T14:11:00Z"/>
                <w:rFonts w:eastAsia="SimSun"/>
              </w:rPr>
            </w:pPr>
          </w:p>
        </w:tc>
        <w:tc>
          <w:tcPr>
            <w:tcW w:w="532" w:type="pct"/>
            <w:vAlign w:val="center"/>
          </w:tcPr>
          <w:p w14:paraId="768E0FC4" w14:textId="77777777" w:rsidR="006F0EAA" w:rsidRPr="00EC0A7A" w:rsidRDefault="006F0EAA" w:rsidP="004166A8">
            <w:pPr>
              <w:pStyle w:val="TAC"/>
              <w:rPr>
                <w:ins w:id="210" w:author="Anritsu" w:date="2021-10-27T14:11:00Z"/>
                <w:rFonts w:eastAsia="SimSun"/>
              </w:rPr>
            </w:pPr>
          </w:p>
        </w:tc>
        <w:tc>
          <w:tcPr>
            <w:tcW w:w="531" w:type="pct"/>
            <w:vAlign w:val="center"/>
          </w:tcPr>
          <w:p w14:paraId="42FFBF99" w14:textId="77777777" w:rsidR="006F0EAA" w:rsidRPr="00EC0A7A" w:rsidRDefault="006F0EAA" w:rsidP="004166A8">
            <w:pPr>
              <w:pStyle w:val="TAC"/>
              <w:rPr>
                <w:ins w:id="211" w:author="Anritsu" w:date="2021-10-27T14:11:00Z"/>
                <w:rFonts w:eastAsia="SimSun"/>
              </w:rPr>
            </w:pPr>
          </w:p>
        </w:tc>
      </w:tr>
      <w:tr w:rsidR="006F0EAA" w:rsidRPr="00EC0A7A" w14:paraId="605D5290" w14:textId="77777777" w:rsidTr="004166A8">
        <w:trPr>
          <w:jc w:val="center"/>
          <w:ins w:id="212" w:author="Anritsu" w:date="2021-10-27T14:11:00Z"/>
        </w:trPr>
        <w:tc>
          <w:tcPr>
            <w:tcW w:w="1788" w:type="pct"/>
            <w:vAlign w:val="center"/>
          </w:tcPr>
          <w:p w14:paraId="3395B5FA" w14:textId="77777777" w:rsidR="006F0EAA" w:rsidRPr="00EC0A7A" w:rsidRDefault="006F0EAA" w:rsidP="004166A8">
            <w:pPr>
              <w:pStyle w:val="TAL"/>
              <w:rPr>
                <w:ins w:id="213" w:author="Anritsu" w:date="2021-10-27T14:11:00Z"/>
                <w:rFonts w:eastAsia="SimSun"/>
              </w:rPr>
            </w:pPr>
            <w:ins w:id="214" w:author="Anritsu" w:date="2021-10-27T14:11:00Z">
              <w:r w:rsidRPr="00EC0A7A">
                <w:rPr>
                  <w:rFonts w:eastAsia="SimSun"/>
                </w:rPr>
                <w:t>MCS index</w:t>
              </w:r>
            </w:ins>
          </w:p>
        </w:tc>
        <w:tc>
          <w:tcPr>
            <w:tcW w:w="442" w:type="pct"/>
            <w:vAlign w:val="center"/>
          </w:tcPr>
          <w:p w14:paraId="1172F4BD" w14:textId="77777777" w:rsidR="006F0EAA" w:rsidRPr="00EC0A7A" w:rsidRDefault="006F0EAA" w:rsidP="004166A8">
            <w:pPr>
              <w:pStyle w:val="TAC"/>
              <w:rPr>
                <w:ins w:id="215" w:author="Anritsu" w:date="2021-10-27T14:11:00Z"/>
                <w:rFonts w:eastAsia="SimSun"/>
              </w:rPr>
            </w:pPr>
          </w:p>
        </w:tc>
        <w:tc>
          <w:tcPr>
            <w:tcW w:w="643" w:type="pct"/>
            <w:vAlign w:val="center"/>
          </w:tcPr>
          <w:p w14:paraId="0223C3FE" w14:textId="77777777" w:rsidR="006F0EAA" w:rsidRPr="00EC0A7A" w:rsidRDefault="006F0EAA" w:rsidP="004166A8">
            <w:pPr>
              <w:pStyle w:val="TAC"/>
              <w:rPr>
                <w:ins w:id="216" w:author="Anritsu" w:date="2021-10-27T14:11:00Z"/>
                <w:rFonts w:eastAsia="SimSun"/>
              </w:rPr>
            </w:pPr>
            <w:ins w:id="217" w:author="Anritsu" w:date="2021-10-27T14:11:00Z">
              <w:r>
                <w:rPr>
                  <w:rFonts w:eastAsia="SimSun"/>
                </w:rPr>
                <w:t>4</w:t>
              </w:r>
            </w:ins>
          </w:p>
        </w:tc>
        <w:tc>
          <w:tcPr>
            <w:tcW w:w="532" w:type="pct"/>
            <w:vAlign w:val="center"/>
          </w:tcPr>
          <w:p w14:paraId="312285C5" w14:textId="77777777" w:rsidR="006F0EAA" w:rsidRPr="00EC0A7A" w:rsidRDefault="006F0EAA" w:rsidP="004166A8">
            <w:pPr>
              <w:pStyle w:val="TAC"/>
              <w:rPr>
                <w:ins w:id="218" w:author="Anritsu" w:date="2021-10-27T14:11:00Z"/>
                <w:rFonts w:eastAsia="SimSun"/>
              </w:rPr>
            </w:pPr>
            <w:ins w:id="219" w:author="Anritsu" w:date="2021-10-27T14:11:00Z">
              <w:r>
                <w:rPr>
                  <w:rFonts w:eastAsia="SimSun"/>
                </w:rPr>
                <w:t>4</w:t>
              </w:r>
            </w:ins>
          </w:p>
        </w:tc>
        <w:tc>
          <w:tcPr>
            <w:tcW w:w="532" w:type="pct"/>
            <w:vAlign w:val="center"/>
          </w:tcPr>
          <w:p w14:paraId="1472ADA3" w14:textId="77777777" w:rsidR="006F0EAA" w:rsidRPr="00EC0A7A" w:rsidRDefault="006F0EAA" w:rsidP="004166A8">
            <w:pPr>
              <w:pStyle w:val="TAC"/>
              <w:rPr>
                <w:ins w:id="220" w:author="Anritsu" w:date="2021-10-27T14:11:00Z"/>
                <w:rFonts w:eastAsia="SimSun"/>
              </w:rPr>
            </w:pPr>
          </w:p>
        </w:tc>
        <w:tc>
          <w:tcPr>
            <w:tcW w:w="532" w:type="pct"/>
            <w:vAlign w:val="center"/>
          </w:tcPr>
          <w:p w14:paraId="0E7C133F" w14:textId="77777777" w:rsidR="006F0EAA" w:rsidRPr="00EC0A7A" w:rsidRDefault="006F0EAA" w:rsidP="004166A8">
            <w:pPr>
              <w:pStyle w:val="TAC"/>
              <w:rPr>
                <w:ins w:id="221" w:author="Anritsu" w:date="2021-10-27T14:11:00Z"/>
                <w:rFonts w:eastAsia="SimSun"/>
              </w:rPr>
            </w:pPr>
          </w:p>
        </w:tc>
        <w:tc>
          <w:tcPr>
            <w:tcW w:w="531" w:type="pct"/>
            <w:vAlign w:val="center"/>
          </w:tcPr>
          <w:p w14:paraId="48FB00DF" w14:textId="77777777" w:rsidR="006F0EAA" w:rsidRPr="00EC0A7A" w:rsidRDefault="006F0EAA" w:rsidP="004166A8">
            <w:pPr>
              <w:pStyle w:val="TAC"/>
              <w:rPr>
                <w:ins w:id="222" w:author="Anritsu" w:date="2021-10-27T14:11:00Z"/>
                <w:rFonts w:eastAsia="SimSun"/>
              </w:rPr>
            </w:pPr>
          </w:p>
        </w:tc>
      </w:tr>
      <w:tr w:rsidR="006F0EAA" w:rsidRPr="00EC0A7A" w14:paraId="7AFD4686" w14:textId="77777777" w:rsidTr="004166A8">
        <w:trPr>
          <w:jc w:val="center"/>
          <w:ins w:id="223" w:author="Anritsu" w:date="2021-10-27T14:11:00Z"/>
        </w:trPr>
        <w:tc>
          <w:tcPr>
            <w:tcW w:w="1788" w:type="pct"/>
            <w:vAlign w:val="center"/>
          </w:tcPr>
          <w:p w14:paraId="77353933" w14:textId="77777777" w:rsidR="006F0EAA" w:rsidRPr="00EC0A7A" w:rsidRDefault="006F0EAA" w:rsidP="004166A8">
            <w:pPr>
              <w:pStyle w:val="TAL"/>
              <w:rPr>
                <w:ins w:id="224" w:author="Anritsu" w:date="2021-10-27T14:11:00Z"/>
                <w:rFonts w:eastAsia="SimSun"/>
              </w:rPr>
            </w:pPr>
            <w:ins w:id="225" w:author="Anritsu" w:date="2021-10-27T14:11:00Z">
              <w:r w:rsidRPr="00EC0A7A">
                <w:rPr>
                  <w:rFonts w:eastAsia="SimSun"/>
                </w:rPr>
                <w:t>Modulation</w:t>
              </w:r>
            </w:ins>
          </w:p>
        </w:tc>
        <w:tc>
          <w:tcPr>
            <w:tcW w:w="442" w:type="pct"/>
            <w:vAlign w:val="center"/>
          </w:tcPr>
          <w:p w14:paraId="4FE04007" w14:textId="77777777" w:rsidR="006F0EAA" w:rsidRPr="00EC0A7A" w:rsidRDefault="006F0EAA" w:rsidP="004166A8">
            <w:pPr>
              <w:pStyle w:val="TAC"/>
              <w:rPr>
                <w:ins w:id="226" w:author="Anritsu" w:date="2021-10-27T14:11:00Z"/>
                <w:rFonts w:eastAsia="SimSun"/>
              </w:rPr>
            </w:pPr>
          </w:p>
        </w:tc>
        <w:tc>
          <w:tcPr>
            <w:tcW w:w="643" w:type="pct"/>
            <w:vAlign w:val="center"/>
          </w:tcPr>
          <w:p w14:paraId="690538F6" w14:textId="77777777" w:rsidR="006F0EAA" w:rsidRPr="00EC0A7A" w:rsidRDefault="006F0EAA" w:rsidP="004166A8">
            <w:pPr>
              <w:pStyle w:val="TAC"/>
              <w:rPr>
                <w:ins w:id="227" w:author="Anritsu" w:date="2021-10-27T14:11:00Z"/>
                <w:rFonts w:eastAsia="SimSun"/>
              </w:rPr>
            </w:pPr>
            <w:ins w:id="228" w:author="Anritsu" w:date="2021-10-27T14:11:00Z">
              <w:r>
                <w:rPr>
                  <w:rFonts w:eastAsia="SimSun"/>
                </w:rPr>
                <w:t>QPSK</w:t>
              </w:r>
            </w:ins>
          </w:p>
        </w:tc>
        <w:tc>
          <w:tcPr>
            <w:tcW w:w="532" w:type="pct"/>
            <w:vAlign w:val="center"/>
          </w:tcPr>
          <w:p w14:paraId="08672F34" w14:textId="77777777" w:rsidR="006F0EAA" w:rsidRPr="00EC0A7A" w:rsidRDefault="006F0EAA" w:rsidP="004166A8">
            <w:pPr>
              <w:pStyle w:val="TAC"/>
              <w:rPr>
                <w:ins w:id="229" w:author="Anritsu" w:date="2021-10-27T14:11:00Z"/>
                <w:rFonts w:eastAsia="SimSun"/>
              </w:rPr>
            </w:pPr>
            <w:ins w:id="230" w:author="Anritsu" w:date="2021-10-27T14:11:00Z">
              <w:r>
                <w:rPr>
                  <w:rFonts w:eastAsia="SimSun"/>
                </w:rPr>
                <w:t>QPSK</w:t>
              </w:r>
            </w:ins>
          </w:p>
        </w:tc>
        <w:tc>
          <w:tcPr>
            <w:tcW w:w="532" w:type="pct"/>
            <w:vAlign w:val="center"/>
          </w:tcPr>
          <w:p w14:paraId="798A9EB3" w14:textId="77777777" w:rsidR="006F0EAA" w:rsidRPr="00EC0A7A" w:rsidRDefault="006F0EAA" w:rsidP="004166A8">
            <w:pPr>
              <w:pStyle w:val="TAC"/>
              <w:rPr>
                <w:ins w:id="231" w:author="Anritsu" w:date="2021-10-27T14:11:00Z"/>
                <w:rFonts w:eastAsia="SimSun"/>
              </w:rPr>
            </w:pPr>
          </w:p>
        </w:tc>
        <w:tc>
          <w:tcPr>
            <w:tcW w:w="532" w:type="pct"/>
            <w:vAlign w:val="center"/>
          </w:tcPr>
          <w:p w14:paraId="55F73DCD" w14:textId="77777777" w:rsidR="006F0EAA" w:rsidRPr="00EC0A7A" w:rsidRDefault="006F0EAA" w:rsidP="004166A8">
            <w:pPr>
              <w:pStyle w:val="TAC"/>
              <w:rPr>
                <w:ins w:id="232" w:author="Anritsu" w:date="2021-10-27T14:11:00Z"/>
                <w:rFonts w:eastAsia="SimSun"/>
              </w:rPr>
            </w:pPr>
          </w:p>
        </w:tc>
        <w:tc>
          <w:tcPr>
            <w:tcW w:w="531" w:type="pct"/>
            <w:vAlign w:val="center"/>
          </w:tcPr>
          <w:p w14:paraId="090AB638" w14:textId="77777777" w:rsidR="006F0EAA" w:rsidRPr="00EC0A7A" w:rsidRDefault="006F0EAA" w:rsidP="004166A8">
            <w:pPr>
              <w:pStyle w:val="TAC"/>
              <w:rPr>
                <w:ins w:id="233" w:author="Anritsu" w:date="2021-10-27T14:11:00Z"/>
                <w:rFonts w:eastAsia="SimSun"/>
              </w:rPr>
            </w:pPr>
          </w:p>
        </w:tc>
      </w:tr>
      <w:tr w:rsidR="006F0EAA" w:rsidRPr="00EC0A7A" w14:paraId="21428E80" w14:textId="77777777" w:rsidTr="004166A8">
        <w:trPr>
          <w:jc w:val="center"/>
          <w:ins w:id="234" w:author="Anritsu" w:date="2021-10-27T14:11:00Z"/>
        </w:trPr>
        <w:tc>
          <w:tcPr>
            <w:tcW w:w="1788" w:type="pct"/>
            <w:vAlign w:val="center"/>
          </w:tcPr>
          <w:p w14:paraId="61878E1F" w14:textId="77777777" w:rsidR="006F0EAA" w:rsidRPr="00EC0A7A" w:rsidRDefault="006F0EAA" w:rsidP="004166A8">
            <w:pPr>
              <w:pStyle w:val="TAL"/>
              <w:rPr>
                <w:ins w:id="235" w:author="Anritsu" w:date="2021-10-27T14:11:00Z"/>
                <w:rFonts w:eastAsia="SimSun"/>
              </w:rPr>
            </w:pPr>
            <w:ins w:id="236" w:author="Anritsu" w:date="2021-10-27T14:11:00Z">
              <w:r w:rsidRPr="00EC0A7A">
                <w:rPr>
                  <w:rFonts w:eastAsia="SimSun"/>
                </w:rPr>
                <w:t>Target Coding Rate</w:t>
              </w:r>
            </w:ins>
          </w:p>
        </w:tc>
        <w:tc>
          <w:tcPr>
            <w:tcW w:w="442" w:type="pct"/>
            <w:vAlign w:val="center"/>
          </w:tcPr>
          <w:p w14:paraId="28641674" w14:textId="77777777" w:rsidR="006F0EAA" w:rsidRPr="00EC0A7A" w:rsidRDefault="006F0EAA" w:rsidP="004166A8">
            <w:pPr>
              <w:pStyle w:val="TAC"/>
              <w:rPr>
                <w:ins w:id="237" w:author="Anritsu" w:date="2021-10-27T14:11:00Z"/>
                <w:rFonts w:eastAsia="SimSun"/>
              </w:rPr>
            </w:pPr>
          </w:p>
        </w:tc>
        <w:tc>
          <w:tcPr>
            <w:tcW w:w="643" w:type="pct"/>
            <w:vAlign w:val="center"/>
          </w:tcPr>
          <w:p w14:paraId="22BE15CB" w14:textId="77777777" w:rsidR="006F0EAA" w:rsidRPr="00EC0A7A" w:rsidRDefault="006F0EAA" w:rsidP="004166A8">
            <w:pPr>
              <w:pStyle w:val="TAC"/>
              <w:rPr>
                <w:ins w:id="238" w:author="Anritsu" w:date="2021-10-27T14:11:00Z"/>
                <w:rFonts w:eastAsia="SimSun"/>
              </w:rPr>
            </w:pPr>
            <w:ins w:id="239" w:author="Anritsu" w:date="2021-10-27T14:11:00Z">
              <w:r>
                <w:rPr>
                  <w:rFonts w:eastAsia="SimSun"/>
                </w:rPr>
                <w:t>0.30</w:t>
              </w:r>
            </w:ins>
          </w:p>
        </w:tc>
        <w:tc>
          <w:tcPr>
            <w:tcW w:w="532" w:type="pct"/>
            <w:vAlign w:val="center"/>
          </w:tcPr>
          <w:p w14:paraId="7156C251" w14:textId="77777777" w:rsidR="006F0EAA" w:rsidRPr="00EC0A7A" w:rsidRDefault="006F0EAA" w:rsidP="004166A8">
            <w:pPr>
              <w:pStyle w:val="TAC"/>
              <w:rPr>
                <w:ins w:id="240" w:author="Anritsu" w:date="2021-10-27T14:11:00Z"/>
                <w:rFonts w:eastAsia="SimSun"/>
              </w:rPr>
            </w:pPr>
            <w:ins w:id="241" w:author="Anritsu" w:date="2021-10-27T14:11:00Z">
              <w:r>
                <w:rPr>
                  <w:rFonts w:eastAsia="SimSun"/>
                </w:rPr>
                <w:t>0.30</w:t>
              </w:r>
            </w:ins>
          </w:p>
        </w:tc>
        <w:tc>
          <w:tcPr>
            <w:tcW w:w="532" w:type="pct"/>
            <w:vAlign w:val="center"/>
          </w:tcPr>
          <w:p w14:paraId="286998C2" w14:textId="77777777" w:rsidR="006F0EAA" w:rsidRPr="00EC0A7A" w:rsidRDefault="006F0EAA" w:rsidP="004166A8">
            <w:pPr>
              <w:pStyle w:val="TAC"/>
              <w:rPr>
                <w:ins w:id="242" w:author="Anritsu" w:date="2021-10-27T14:11:00Z"/>
                <w:rFonts w:eastAsia="SimSun"/>
              </w:rPr>
            </w:pPr>
          </w:p>
        </w:tc>
        <w:tc>
          <w:tcPr>
            <w:tcW w:w="532" w:type="pct"/>
            <w:vAlign w:val="center"/>
          </w:tcPr>
          <w:p w14:paraId="761623B7" w14:textId="77777777" w:rsidR="006F0EAA" w:rsidRPr="00EC0A7A" w:rsidRDefault="006F0EAA" w:rsidP="004166A8">
            <w:pPr>
              <w:pStyle w:val="TAC"/>
              <w:rPr>
                <w:ins w:id="243" w:author="Anritsu" w:date="2021-10-27T14:11:00Z"/>
                <w:rFonts w:eastAsia="SimSun"/>
              </w:rPr>
            </w:pPr>
          </w:p>
        </w:tc>
        <w:tc>
          <w:tcPr>
            <w:tcW w:w="531" w:type="pct"/>
            <w:vAlign w:val="center"/>
          </w:tcPr>
          <w:p w14:paraId="4A650A22" w14:textId="77777777" w:rsidR="006F0EAA" w:rsidRPr="00EC0A7A" w:rsidRDefault="006F0EAA" w:rsidP="004166A8">
            <w:pPr>
              <w:pStyle w:val="TAC"/>
              <w:rPr>
                <w:ins w:id="244" w:author="Anritsu" w:date="2021-10-27T14:11:00Z"/>
                <w:rFonts w:eastAsia="SimSun"/>
              </w:rPr>
            </w:pPr>
          </w:p>
        </w:tc>
      </w:tr>
      <w:tr w:rsidR="006F0EAA" w:rsidRPr="00EC0A7A" w14:paraId="41B466D0" w14:textId="77777777" w:rsidTr="004166A8">
        <w:trPr>
          <w:jc w:val="center"/>
          <w:ins w:id="245" w:author="Anritsu" w:date="2021-10-27T14:11:00Z"/>
        </w:trPr>
        <w:tc>
          <w:tcPr>
            <w:tcW w:w="1788" w:type="pct"/>
            <w:vAlign w:val="center"/>
          </w:tcPr>
          <w:p w14:paraId="1161774E" w14:textId="77777777" w:rsidR="006F0EAA" w:rsidRPr="00EC0A7A" w:rsidRDefault="006F0EAA" w:rsidP="004166A8">
            <w:pPr>
              <w:pStyle w:val="TAL"/>
              <w:rPr>
                <w:ins w:id="246" w:author="Anritsu" w:date="2021-10-27T14:11:00Z"/>
                <w:rFonts w:eastAsia="SimSun"/>
              </w:rPr>
            </w:pPr>
            <w:ins w:id="247" w:author="Anritsu" w:date="2021-10-27T14:11:00Z">
              <w:r w:rsidRPr="00EC0A7A">
                <w:rPr>
                  <w:rFonts w:eastAsia="SimSun"/>
                </w:rPr>
                <w:t>Number of MIMO layers</w:t>
              </w:r>
            </w:ins>
          </w:p>
        </w:tc>
        <w:tc>
          <w:tcPr>
            <w:tcW w:w="442" w:type="pct"/>
            <w:vAlign w:val="center"/>
          </w:tcPr>
          <w:p w14:paraId="632AA4A7" w14:textId="77777777" w:rsidR="006F0EAA" w:rsidRPr="00EC0A7A" w:rsidRDefault="006F0EAA" w:rsidP="004166A8">
            <w:pPr>
              <w:pStyle w:val="TAC"/>
              <w:rPr>
                <w:ins w:id="248" w:author="Anritsu" w:date="2021-10-27T14:11:00Z"/>
                <w:rFonts w:eastAsia="SimSun"/>
              </w:rPr>
            </w:pPr>
          </w:p>
        </w:tc>
        <w:tc>
          <w:tcPr>
            <w:tcW w:w="643" w:type="pct"/>
            <w:vAlign w:val="center"/>
          </w:tcPr>
          <w:p w14:paraId="75FB9925" w14:textId="77777777" w:rsidR="006F0EAA" w:rsidRPr="00EC0A7A" w:rsidRDefault="006F0EAA" w:rsidP="004166A8">
            <w:pPr>
              <w:pStyle w:val="TAC"/>
              <w:rPr>
                <w:ins w:id="249" w:author="Anritsu" w:date="2021-10-27T14:11:00Z"/>
                <w:rFonts w:eastAsia="SimSun"/>
              </w:rPr>
            </w:pPr>
            <w:ins w:id="250" w:author="Anritsu" w:date="2021-10-27T14:11:00Z">
              <w:r>
                <w:rPr>
                  <w:rFonts w:eastAsia="SimSun"/>
                </w:rPr>
                <w:t>1</w:t>
              </w:r>
            </w:ins>
          </w:p>
        </w:tc>
        <w:tc>
          <w:tcPr>
            <w:tcW w:w="532" w:type="pct"/>
            <w:vAlign w:val="center"/>
          </w:tcPr>
          <w:p w14:paraId="502F11A8" w14:textId="77777777" w:rsidR="006F0EAA" w:rsidRPr="00EC0A7A" w:rsidRDefault="006F0EAA" w:rsidP="004166A8">
            <w:pPr>
              <w:pStyle w:val="TAC"/>
              <w:rPr>
                <w:ins w:id="251" w:author="Anritsu" w:date="2021-10-27T14:11:00Z"/>
                <w:rFonts w:eastAsia="SimSun"/>
              </w:rPr>
            </w:pPr>
            <w:ins w:id="252" w:author="Anritsu" w:date="2021-10-27T14:11:00Z">
              <w:r>
                <w:rPr>
                  <w:rFonts w:eastAsia="SimSun"/>
                </w:rPr>
                <w:t>1</w:t>
              </w:r>
            </w:ins>
          </w:p>
        </w:tc>
        <w:tc>
          <w:tcPr>
            <w:tcW w:w="532" w:type="pct"/>
            <w:vAlign w:val="center"/>
          </w:tcPr>
          <w:p w14:paraId="38C5458E" w14:textId="77777777" w:rsidR="006F0EAA" w:rsidRPr="00EC0A7A" w:rsidRDefault="006F0EAA" w:rsidP="004166A8">
            <w:pPr>
              <w:pStyle w:val="TAC"/>
              <w:rPr>
                <w:ins w:id="253" w:author="Anritsu" w:date="2021-10-27T14:11:00Z"/>
                <w:rFonts w:eastAsia="SimSun"/>
              </w:rPr>
            </w:pPr>
          </w:p>
        </w:tc>
        <w:tc>
          <w:tcPr>
            <w:tcW w:w="532" w:type="pct"/>
            <w:vAlign w:val="center"/>
          </w:tcPr>
          <w:p w14:paraId="030A252B" w14:textId="77777777" w:rsidR="006F0EAA" w:rsidRPr="00EC0A7A" w:rsidRDefault="006F0EAA" w:rsidP="004166A8">
            <w:pPr>
              <w:pStyle w:val="TAC"/>
              <w:rPr>
                <w:ins w:id="254" w:author="Anritsu" w:date="2021-10-27T14:11:00Z"/>
                <w:rFonts w:eastAsia="SimSun"/>
              </w:rPr>
            </w:pPr>
          </w:p>
        </w:tc>
        <w:tc>
          <w:tcPr>
            <w:tcW w:w="531" w:type="pct"/>
            <w:vAlign w:val="center"/>
          </w:tcPr>
          <w:p w14:paraId="37408829" w14:textId="77777777" w:rsidR="006F0EAA" w:rsidRPr="00EC0A7A" w:rsidRDefault="006F0EAA" w:rsidP="004166A8">
            <w:pPr>
              <w:pStyle w:val="TAC"/>
              <w:rPr>
                <w:ins w:id="255" w:author="Anritsu" w:date="2021-10-27T14:11:00Z"/>
                <w:rFonts w:eastAsia="SimSun"/>
              </w:rPr>
            </w:pPr>
          </w:p>
        </w:tc>
      </w:tr>
      <w:tr w:rsidR="006F0EAA" w:rsidRPr="00EC0A7A" w14:paraId="0EB625B9" w14:textId="77777777" w:rsidTr="004166A8">
        <w:trPr>
          <w:jc w:val="center"/>
          <w:ins w:id="256" w:author="Anritsu" w:date="2021-10-27T14:11:00Z"/>
        </w:trPr>
        <w:tc>
          <w:tcPr>
            <w:tcW w:w="1788" w:type="pct"/>
            <w:vAlign w:val="center"/>
          </w:tcPr>
          <w:p w14:paraId="40D902D8" w14:textId="77777777" w:rsidR="006F0EAA" w:rsidRPr="00EC0A7A" w:rsidRDefault="006F0EAA" w:rsidP="004166A8">
            <w:pPr>
              <w:pStyle w:val="TAL"/>
              <w:rPr>
                <w:ins w:id="257" w:author="Anritsu" w:date="2021-10-27T14:11:00Z"/>
                <w:rFonts w:eastAsia="SimSun"/>
              </w:rPr>
            </w:pPr>
            <w:ins w:id="258" w:author="Anritsu" w:date="2021-10-27T14:11:00Z">
              <w:r w:rsidRPr="00EC0A7A">
                <w:rPr>
                  <w:rFonts w:eastAsia="SimSun"/>
                </w:rPr>
                <w:t xml:space="preserve">Number of DMRS </w:t>
              </w:r>
              <w:r w:rsidRPr="00EC0A7A">
                <w:rPr>
                  <w:rFonts w:eastAsia="SimSun" w:hint="eastAsia"/>
                  <w:lang w:eastAsia="zh-CN"/>
                </w:rPr>
                <w:t>REs</w:t>
              </w:r>
            </w:ins>
          </w:p>
        </w:tc>
        <w:tc>
          <w:tcPr>
            <w:tcW w:w="442" w:type="pct"/>
            <w:vAlign w:val="center"/>
          </w:tcPr>
          <w:p w14:paraId="604EE4AB" w14:textId="77777777" w:rsidR="006F0EAA" w:rsidRPr="00EC0A7A" w:rsidRDefault="006F0EAA" w:rsidP="004166A8">
            <w:pPr>
              <w:pStyle w:val="TAC"/>
              <w:rPr>
                <w:ins w:id="259" w:author="Anritsu" w:date="2021-10-27T14:11:00Z"/>
                <w:rFonts w:eastAsia="SimSun"/>
              </w:rPr>
            </w:pPr>
          </w:p>
        </w:tc>
        <w:tc>
          <w:tcPr>
            <w:tcW w:w="643" w:type="pct"/>
            <w:vAlign w:val="center"/>
          </w:tcPr>
          <w:p w14:paraId="4DA769E8" w14:textId="77777777" w:rsidR="006F0EAA" w:rsidRPr="00EC0A7A" w:rsidRDefault="006F0EAA" w:rsidP="004166A8">
            <w:pPr>
              <w:pStyle w:val="TAC"/>
              <w:rPr>
                <w:ins w:id="260" w:author="Anritsu" w:date="2021-10-27T14:11:00Z"/>
                <w:rFonts w:eastAsia="SimSun"/>
              </w:rPr>
            </w:pPr>
          </w:p>
        </w:tc>
        <w:tc>
          <w:tcPr>
            <w:tcW w:w="532" w:type="pct"/>
            <w:vAlign w:val="center"/>
          </w:tcPr>
          <w:p w14:paraId="2A96D7CD" w14:textId="77777777" w:rsidR="006F0EAA" w:rsidRPr="00EC0A7A" w:rsidRDefault="006F0EAA" w:rsidP="004166A8">
            <w:pPr>
              <w:pStyle w:val="TAC"/>
              <w:rPr>
                <w:ins w:id="261" w:author="Anritsu" w:date="2021-10-27T14:11:00Z"/>
                <w:rFonts w:eastAsia="SimSun"/>
              </w:rPr>
            </w:pPr>
          </w:p>
        </w:tc>
        <w:tc>
          <w:tcPr>
            <w:tcW w:w="532" w:type="pct"/>
            <w:vAlign w:val="center"/>
          </w:tcPr>
          <w:p w14:paraId="77E1AA3D" w14:textId="77777777" w:rsidR="006F0EAA" w:rsidRPr="00EC0A7A" w:rsidRDefault="006F0EAA" w:rsidP="004166A8">
            <w:pPr>
              <w:pStyle w:val="TAC"/>
              <w:rPr>
                <w:ins w:id="262" w:author="Anritsu" w:date="2021-10-27T14:11:00Z"/>
                <w:rFonts w:eastAsia="SimSun"/>
              </w:rPr>
            </w:pPr>
          </w:p>
        </w:tc>
        <w:tc>
          <w:tcPr>
            <w:tcW w:w="532" w:type="pct"/>
            <w:vAlign w:val="center"/>
          </w:tcPr>
          <w:p w14:paraId="274CCD0A" w14:textId="77777777" w:rsidR="006F0EAA" w:rsidRPr="00EC0A7A" w:rsidRDefault="006F0EAA" w:rsidP="004166A8">
            <w:pPr>
              <w:pStyle w:val="TAC"/>
              <w:rPr>
                <w:ins w:id="263" w:author="Anritsu" w:date="2021-10-27T14:11:00Z"/>
                <w:rFonts w:eastAsia="SimSun"/>
              </w:rPr>
            </w:pPr>
          </w:p>
        </w:tc>
        <w:tc>
          <w:tcPr>
            <w:tcW w:w="531" w:type="pct"/>
            <w:vAlign w:val="center"/>
          </w:tcPr>
          <w:p w14:paraId="4862BB3E" w14:textId="77777777" w:rsidR="006F0EAA" w:rsidRPr="00EC0A7A" w:rsidRDefault="006F0EAA" w:rsidP="004166A8">
            <w:pPr>
              <w:pStyle w:val="TAC"/>
              <w:rPr>
                <w:ins w:id="264" w:author="Anritsu" w:date="2021-10-27T14:11:00Z"/>
                <w:rFonts w:eastAsia="SimSun"/>
              </w:rPr>
            </w:pPr>
          </w:p>
        </w:tc>
      </w:tr>
      <w:tr w:rsidR="006F0EAA" w:rsidRPr="00EC0A7A" w14:paraId="2EECDC32" w14:textId="77777777" w:rsidTr="004166A8">
        <w:trPr>
          <w:jc w:val="center"/>
          <w:ins w:id="265" w:author="Anritsu" w:date="2021-10-27T14:11:00Z"/>
        </w:trPr>
        <w:tc>
          <w:tcPr>
            <w:tcW w:w="1788" w:type="pct"/>
            <w:vAlign w:val="center"/>
          </w:tcPr>
          <w:p w14:paraId="7CD1E8C5" w14:textId="77777777" w:rsidR="006F0EAA" w:rsidRPr="00EC0A7A" w:rsidRDefault="006F0EAA" w:rsidP="004166A8">
            <w:pPr>
              <w:pStyle w:val="TAL"/>
              <w:rPr>
                <w:ins w:id="266" w:author="Anritsu" w:date="2021-10-27T14:11:00Z"/>
                <w:rFonts w:eastAsia="SimSun"/>
              </w:rPr>
            </w:pPr>
            <w:ins w:id="267"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1BDBC11C" w14:textId="77777777" w:rsidR="006F0EAA" w:rsidRPr="00EC0A7A" w:rsidRDefault="006F0EAA" w:rsidP="004166A8">
            <w:pPr>
              <w:pStyle w:val="TAC"/>
              <w:rPr>
                <w:ins w:id="268" w:author="Anritsu" w:date="2021-10-27T14:11:00Z"/>
                <w:rFonts w:eastAsia="SimSun"/>
              </w:rPr>
            </w:pPr>
          </w:p>
        </w:tc>
        <w:tc>
          <w:tcPr>
            <w:tcW w:w="643" w:type="pct"/>
            <w:vAlign w:val="center"/>
          </w:tcPr>
          <w:p w14:paraId="588C063E" w14:textId="77777777" w:rsidR="006F0EAA" w:rsidRPr="00EC0A7A" w:rsidRDefault="006F0EAA" w:rsidP="004166A8">
            <w:pPr>
              <w:pStyle w:val="TAC"/>
              <w:rPr>
                <w:ins w:id="269" w:author="Anritsu" w:date="2021-10-27T14:11:00Z"/>
                <w:rFonts w:eastAsia="SimSun"/>
              </w:rPr>
            </w:pPr>
            <w:ins w:id="270" w:author="Anritsu" w:date="2021-10-27T14:11:00Z">
              <w:r>
                <w:rPr>
                  <w:rFonts w:eastAsia="SimSun"/>
                </w:rPr>
                <w:t>N/A</w:t>
              </w:r>
            </w:ins>
          </w:p>
        </w:tc>
        <w:tc>
          <w:tcPr>
            <w:tcW w:w="532" w:type="pct"/>
            <w:vAlign w:val="center"/>
          </w:tcPr>
          <w:p w14:paraId="0ED865C6" w14:textId="77777777" w:rsidR="006F0EAA" w:rsidRPr="00EC0A7A" w:rsidRDefault="006F0EAA" w:rsidP="004166A8">
            <w:pPr>
              <w:pStyle w:val="TAC"/>
              <w:rPr>
                <w:ins w:id="271" w:author="Anritsu" w:date="2021-10-27T14:11:00Z"/>
                <w:rFonts w:eastAsia="SimSun"/>
              </w:rPr>
            </w:pPr>
            <w:ins w:id="272" w:author="Anritsu" w:date="2021-10-27T14:11:00Z">
              <w:r>
                <w:rPr>
                  <w:rFonts w:eastAsia="SimSun"/>
                </w:rPr>
                <w:t>N/A</w:t>
              </w:r>
            </w:ins>
          </w:p>
        </w:tc>
        <w:tc>
          <w:tcPr>
            <w:tcW w:w="532" w:type="pct"/>
            <w:vAlign w:val="center"/>
          </w:tcPr>
          <w:p w14:paraId="1EC509F7" w14:textId="77777777" w:rsidR="006F0EAA" w:rsidRPr="00EC0A7A" w:rsidRDefault="006F0EAA" w:rsidP="004166A8">
            <w:pPr>
              <w:pStyle w:val="TAC"/>
              <w:rPr>
                <w:ins w:id="273" w:author="Anritsu" w:date="2021-10-27T14:11:00Z"/>
                <w:rFonts w:eastAsia="SimSun"/>
                <w:lang w:eastAsia="zh-CN"/>
              </w:rPr>
            </w:pPr>
          </w:p>
        </w:tc>
        <w:tc>
          <w:tcPr>
            <w:tcW w:w="532" w:type="pct"/>
            <w:vAlign w:val="center"/>
          </w:tcPr>
          <w:p w14:paraId="081C0294" w14:textId="77777777" w:rsidR="006F0EAA" w:rsidRPr="00EC0A7A" w:rsidRDefault="006F0EAA" w:rsidP="004166A8">
            <w:pPr>
              <w:pStyle w:val="TAC"/>
              <w:rPr>
                <w:ins w:id="274" w:author="Anritsu" w:date="2021-10-27T14:11:00Z"/>
                <w:rFonts w:eastAsia="SimSun"/>
              </w:rPr>
            </w:pPr>
          </w:p>
        </w:tc>
        <w:tc>
          <w:tcPr>
            <w:tcW w:w="531" w:type="pct"/>
            <w:vAlign w:val="center"/>
          </w:tcPr>
          <w:p w14:paraId="359BA3EF" w14:textId="77777777" w:rsidR="006F0EAA" w:rsidRPr="00EC0A7A" w:rsidRDefault="006F0EAA" w:rsidP="004166A8">
            <w:pPr>
              <w:pStyle w:val="TAC"/>
              <w:rPr>
                <w:ins w:id="275" w:author="Anritsu" w:date="2021-10-27T14:11:00Z"/>
                <w:rFonts w:eastAsia="SimSun"/>
              </w:rPr>
            </w:pPr>
          </w:p>
        </w:tc>
      </w:tr>
      <w:tr w:rsidR="006F0EAA" w:rsidRPr="00EC0A7A" w14:paraId="67089918" w14:textId="77777777" w:rsidTr="004166A8">
        <w:trPr>
          <w:jc w:val="center"/>
          <w:ins w:id="276" w:author="Anritsu" w:date="2021-10-27T14:11:00Z"/>
        </w:trPr>
        <w:tc>
          <w:tcPr>
            <w:tcW w:w="1788" w:type="pct"/>
            <w:vAlign w:val="center"/>
          </w:tcPr>
          <w:p w14:paraId="4FC831DF" w14:textId="77777777" w:rsidR="006F0EAA" w:rsidRPr="00EC0A7A" w:rsidRDefault="006F0EAA" w:rsidP="004166A8">
            <w:pPr>
              <w:pStyle w:val="TAL"/>
              <w:rPr>
                <w:ins w:id="277" w:author="Anritsu" w:date="2021-10-27T14:11:00Z"/>
                <w:rFonts w:eastAsia="SimSun"/>
              </w:rPr>
            </w:pPr>
            <w:ins w:id="278"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4E2E0B55" w14:textId="77777777" w:rsidR="006F0EAA" w:rsidRPr="00EC0A7A" w:rsidRDefault="006F0EAA" w:rsidP="004166A8">
            <w:pPr>
              <w:pStyle w:val="TAC"/>
              <w:rPr>
                <w:ins w:id="279" w:author="Anritsu" w:date="2021-10-27T14:11:00Z"/>
                <w:rFonts w:eastAsia="SimSun"/>
              </w:rPr>
            </w:pPr>
          </w:p>
        </w:tc>
        <w:tc>
          <w:tcPr>
            <w:tcW w:w="643" w:type="pct"/>
            <w:vAlign w:val="center"/>
          </w:tcPr>
          <w:p w14:paraId="5775951E" w14:textId="77777777" w:rsidR="006F0EAA" w:rsidRPr="00EC0A7A" w:rsidRDefault="006F0EAA" w:rsidP="004166A8">
            <w:pPr>
              <w:pStyle w:val="TAC"/>
              <w:rPr>
                <w:ins w:id="280" w:author="Anritsu" w:date="2021-10-27T14:11:00Z"/>
                <w:rFonts w:eastAsia="SimSun"/>
              </w:rPr>
            </w:pPr>
            <w:ins w:id="281" w:author="Anritsu" w:date="2021-10-27T14:11:00Z">
              <w:r>
                <w:rPr>
                  <w:rFonts w:eastAsia="SimSun"/>
                </w:rPr>
                <w:t>12</w:t>
              </w:r>
            </w:ins>
          </w:p>
        </w:tc>
        <w:tc>
          <w:tcPr>
            <w:tcW w:w="532" w:type="pct"/>
            <w:vAlign w:val="center"/>
          </w:tcPr>
          <w:p w14:paraId="54E6868D" w14:textId="77777777" w:rsidR="006F0EAA" w:rsidRPr="00EC0A7A" w:rsidRDefault="006F0EAA" w:rsidP="004166A8">
            <w:pPr>
              <w:pStyle w:val="TAC"/>
              <w:rPr>
                <w:ins w:id="282" w:author="Anritsu" w:date="2021-10-27T14:11:00Z"/>
                <w:rFonts w:eastAsia="SimSun"/>
              </w:rPr>
            </w:pPr>
            <w:ins w:id="283" w:author="Anritsu" w:date="2021-10-27T14:11:00Z">
              <w:r>
                <w:rPr>
                  <w:rFonts w:eastAsia="SimSun"/>
                </w:rPr>
                <w:t>12</w:t>
              </w:r>
            </w:ins>
          </w:p>
        </w:tc>
        <w:tc>
          <w:tcPr>
            <w:tcW w:w="532" w:type="pct"/>
            <w:vAlign w:val="center"/>
          </w:tcPr>
          <w:p w14:paraId="2AC4A338" w14:textId="77777777" w:rsidR="006F0EAA" w:rsidRPr="00EC0A7A" w:rsidRDefault="006F0EAA" w:rsidP="004166A8">
            <w:pPr>
              <w:pStyle w:val="TAC"/>
              <w:rPr>
                <w:ins w:id="284" w:author="Anritsu" w:date="2021-10-27T14:11:00Z"/>
                <w:rFonts w:eastAsia="SimSun"/>
              </w:rPr>
            </w:pPr>
          </w:p>
        </w:tc>
        <w:tc>
          <w:tcPr>
            <w:tcW w:w="532" w:type="pct"/>
            <w:vAlign w:val="center"/>
          </w:tcPr>
          <w:p w14:paraId="54B66692" w14:textId="77777777" w:rsidR="006F0EAA" w:rsidRPr="00EC0A7A" w:rsidRDefault="006F0EAA" w:rsidP="004166A8">
            <w:pPr>
              <w:pStyle w:val="TAC"/>
              <w:rPr>
                <w:ins w:id="285" w:author="Anritsu" w:date="2021-10-27T14:11:00Z"/>
                <w:rFonts w:eastAsia="SimSun"/>
              </w:rPr>
            </w:pPr>
          </w:p>
        </w:tc>
        <w:tc>
          <w:tcPr>
            <w:tcW w:w="531" w:type="pct"/>
            <w:vAlign w:val="center"/>
          </w:tcPr>
          <w:p w14:paraId="7489D6F6" w14:textId="77777777" w:rsidR="006F0EAA" w:rsidRPr="00EC0A7A" w:rsidRDefault="006F0EAA" w:rsidP="004166A8">
            <w:pPr>
              <w:pStyle w:val="TAC"/>
              <w:rPr>
                <w:ins w:id="286" w:author="Anritsu" w:date="2021-10-27T14:11:00Z"/>
                <w:rFonts w:eastAsia="SimSun"/>
              </w:rPr>
            </w:pPr>
          </w:p>
        </w:tc>
      </w:tr>
      <w:tr w:rsidR="006F0EAA" w:rsidRPr="00EC0A7A" w14:paraId="339F85C3" w14:textId="77777777" w:rsidTr="004166A8">
        <w:trPr>
          <w:jc w:val="center"/>
          <w:ins w:id="287" w:author="Anritsu" w:date="2021-10-27T14:11:00Z"/>
        </w:trPr>
        <w:tc>
          <w:tcPr>
            <w:tcW w:w="1788" w:type="pct"/>
            <w:vAlign w:val="center"/>
          </w:tcPr>
          <w:p w14:paraId="4FE62621" w14:textId="77777777" w:rsidR="006F0EAA" w:rsidRPr="00EC0A7A" w:rsidRDefault="006F0EAA" w:rsidP="004166A8">
            <w:pPr>
              <w:pStyle w:val="TAL"/>
              <w:rPr>
                <w:ins w:id="288" w:author="Anritsu" w:date="2021-10-27T14:11:00Z"/>
                <w:rFonts w:eastAsia="SimSun"/>
              </w:rPr>
            </w:pPr>
            <w:ins w:id="289" w:author="Anritsu" w:date="2021-10-27T14:11:00Z">
              <w:r w:rsidRPr="00EC0A7A">
                <w:rPr>
                  <w:rFonts w:eastAsia="SimSun"/>
                </w:rPr>
                <w:t>Overhead</w:t>
              </w:r>
              <w:r w:rsidRPr="00EC0A7A">
                <w:rPr>
                  <w:rFonts w:eastAsia="SimSun"/>
                  <w:lang w:val="en-US"/>
                </w:rPr>
                <w:t xml:space="preserve"> for TBS determination</w:t>
              </w:r>
            </w:ins>
          </w:p>
        </w:tc>
        <w:tc>
          <w:tcPr>
            <w:tcW w:w="442" w:type="pct"/>
            <w:vAlign w:val="center"/>
          </w:tcPr>
          <w:p w14:paraId="4B5195DB" w14:textId="77777777" w:rsidR="006F0EAA" w:rsidRPr="00EC0A7A" w:rsidRDefault="006F0EAA" w:rsidP="004166A8">
            <w:pPr>
              <w:pStyle w:val="TAC"/>
              <w:rPr>
                <w:ins w:id="290" w:author="Anritsu" w:date="2021-10-27T14:11:00Z"/>
                <w:rFonts w:eastAsia="SimSun"/>
              </w:rPr>
            </w:pPr>
          </w:p>
        </w:tc>
        <w:tc>
          <w:tcPr>
            <w:tcW w:w="643" w:type="pct"/>
            <w:vAlign w:val="center"/>
          </w:tcPr>
          <w:p w14:paraId="13EED28B" w14:textId="77777777" w:rsidR="006F0EAA" w:rsidRPr="00EC0A7A" w:rsidRDefault="006F0EAA" w:rsidP="004166A8">
            <w:pPr>
              <w:pStyle w:val="TAC"/>
              <w:rPr>
                <w:ins w:id="291" w:author="Anritsu" w:date="2021-10-27T14:11:00Z"/>
                <w:rFonts w:eastAsia="SimSun"/>
              </w:rPr>
            </w:pPr>
            <w:ins w:id="292" w:author="Anritsu" w:date="2021-10-27T14:11:00Z">
              <w:r>
                <w:rPr>
                  <w:rFonts w:eastAsia="SimSun"/>
                </w:rPr>
                <w:t>18</w:t>
              </w:r>
            </w:ins>
          </w:p>
        </w:tc>
        <w:tc>
          <w:tcPr>
            <w:tcW w:w="532" w:type="pct"/>
            <w:vAlign w:val="center"/>
          </w:tcPr>
          <w:p w14:paraId="4C0FEC1F" w14:textId="77777777" w:rsidR="006F0EAA" w:rsidRPr="00EC0A7A" w:rsidRDefault="006F0EAA" w:rsidP="004166A8">
            <w:pPr>
              <w:pStyle w:val="TAC"/>
              <w:rPr>
                <w:ins w:id="293" w:author="Anritsu" w:date="2021-10-27T14:11:00Z"/>
                <w:rFonts w:eastAsia="SimSun"/>
              </w:rPr>
            </w:pPr>
            <w:ins w:id="294" w:author="Anritsu" w:date="2021-10-27T14:11:00Z">
              <w:r>
                <w:rPr>
                  <w:rFonts w:eastAsia="SimSun"/>
                </w:rPr>
                <w:t>18</w:t>
              </w:r>
            </w:ins>
          </w:p>
        </w:tc>
        <w:tc>
          <w:tcPr>
            <w:tcW w:w="532" w:type="pct"/>
            <w:vAlign w:val="center"/>
          </w:tcPr>
          <w:p w14:paraId="19E241FF" w14:textId="77777777" w:rsidR="006F0EAA" w:rsidRPr="00EC0A7A" w:rsidRDefault="006F0EAA" w:rsidP="004166A8">
            <w:pPr>
              <w:pStyle w:val="TAC"/>
              <w:rPr>
                <w:ins w:id="295" w:author="Anritsu" w:date="2021-10-27T14:11:00Z"/>
                <w:rFonts w:eastAsia="SimSun"/>
              </w:rPr>
            </w:pPr>
          </w:p>
        </w:tc>
        <w:tc>
          <w:tcPr>
            <w:tcW w:w="532" w:type="pct"/>
            <w:vAlign w:val="center"/>
          </w:tcPr>
          <w:p w14:paraId="180A9A39" w14:textId="77777777" w:rsidR="006F0EAA" w:rsidRPr="00EC0A7A" w:rsidRDefault="006F0EAA" w:rsidP="004166A8">
            <w:pPr>
              <w:pStyle w:val="TAC"/>
              <w:rPr>
                <w:ins w:id="296" w:author="Anritsu" w:date="2021-10-27T14:11:00Z"/>
                <w:rFonts w:eastAsia="SimSun"/>
              </w:rPr>
            </w:pPr>
          </w:p>
        </w:tc>
        <w:tc>
          <w:tcPr>
            <w:tcW w:w="531" w:type="pct"/>
            <w:vAlign w:val="center"/>
          </w:tcPr>
          <w:p w14:paraId="69CB343A" w14:textId="77777777" w:rsidR="006F0EAA" w:rsidRPr="00EC0A7A" w:rsidRDefault="006F0EAA" w:rsidP="004166A8">
            <w:pPr>
              <w:pStyle w:val="TAC"/>
              <w:rPr>
                <w:ins w:id="297" w:author="Anritsu" w:date="2021-10-27T14:11:00Z"/>
                <w:rFonts w:eastAsia="SimSun"/>
              </w:rPr>
            </w:pPr>
          </w:p>
        </w:tc>
      </w:tr>
      <w:tr w:rsidR="006F0EAA" w:rsidRPr="00EC0A7A" w14:paraId="25D94F31" w14:textId="77777777" w:rsidTr="004166A8">
        <w:trPr>
          <w:jc w:val="center"/>
          <w:ins w:id="298" w:author="Anritsu" w:date="2021-10-27T14:11:00Z"/>
        </w:trPr>
        <w:tc>
          <w:tcPr>
            <w:tcW w:w="1788" w:type="pct"/>
            <w:vAlign w:val="center"/>
          </w:tcPr>
          <w:p w14:paraId="09DB6AE0" w14:textId="77777777" w:rsidR="006F0EAA" w:rsidRPr="00EC0A7A" w:rsidRDefault="006F0EAA" w:rsidP="004166A8">
            <w:pPr>
              <w:pStyle w:val="TAL"/>
              <w:rPr>
                <w:ins w:id="299" w:author="Anritsu" w:date="2021-10-27T14:11:00Z"/>
                <w:rFonts w:eastAsia="SimSun"/>
              </w:rPr>
            </w:pPr>
            <w:ins w:id="300" w:author="Anritsu" w:date="2021-10-27T14:11:00Z">
              <w:r w:rsidRPr="00EC0A7A">
                <w:rPr>
                  <w:rFonts w:eastAsia="SimSun"/>
                </w:rPr>
                <w:t xml:space="preserve">Information Bit Payload per Slot </w:t>
              </w:r>
            </w:ins>
          </w:p>
        </w:tc>
        <w:tc>
          <w:tcPr>
            <w:tcW w:w="442" w:type="pct"/>
            <w:vAlign w:val="center"/>
          </w:tcPr>
          <w:p w14:paraId="419FCF78" w14:textId="77777777" w:rsidR="006F0EAA" w:rsidRPr="00EC0A7A" w:rsidRDefault="006F0EAA" w:rsidP="004166A8">
            <w:pPr>
              <w:pStyle w:val="TAC"/>
              <w:rPr>
                <w:ins w:id="301" w:author="Anritsu" w:date="2021-10-27T14:11:00Z"/>
                <w:rFonts w:eastAsia="SimSun"/>
              </w:rPr>
            </w:pPr>
          </w:p>
        </w:tc>
        <w:tc>
          <w:tcPr>
            <w:tcW w:w="643" w:type="pct"/>
            <w:vAlign w:val="center"/>
          </w:tcPr>
          <w:p w14:paraId="2AE6FBFF" w14:textId="77777777" w:rsidR="006F0EAA" w:rsidRPr="00EC0A7A" w:rsidRDefault="006F0EAA" w:rsidP="004166A8">
            <w:pPr>
              <w:pStyle w:val="TAC"/>
              <w:rPr>
                <w:ins w:id="302" w:author="Anritsu" w:date="2021-10-27T14:11:00Z"/>
                <w:rFonts w:eastAsia="SimSun"/>
              </w:rPr>
            </w:pPr>
          </w:p>
        </w:tc>
        <w:tc>
          <w:tcPr>
            <w:tcW w:w="532" w:type="pct"/>
            <w:vAlign w:val="center"/>
          </w:tcPr>
          <w:p w14:paraId="7A5E3176" w14:textId="77777777" w:rsidR="006F0EAA" w:rsidRPr="00EC0A7A" w:rsidRDefault="006F0EAA" w:rsidP="004166A8">
            <w:pPr>
              <w:pStyle w:val="TAC"/>
              <w:rPr>
                <w:ins w:id="303" w:author="Anritsu" w:date="2021-10-27T14:11:00Z"/>
                <w:rFonts w:eastAsia="SimSun"/>
              </w:rPr>
            </w:pPr>
          </w:p>
        </w:tc>
        <w:tc>
          <w:tcPr>
            <w:tcW w:w="532" w:type="pct"/>
            <w:vAlign w:val="center"/>
          </w:tcPr>
          <w:p w14:paraId="0A9C752E" w14:textId="77777777" w:rsidR="006F0EAA" w:rsidRPr="00EC0A7A" w:rsidRDefault="006F0EAA" w:rsidP="004166A8">
            <w:pPr>
              <w:pStyle w:val="TAC"/>
              <w:rPr>
                <w:ins w:id="304" w:author="Anritsu" w:date="2021-10-27T14:11:00Z"/>
                <w:rFonts w:eastAsia="SimSun"/>
              </w:rPr>
            </w:pPr>
          </w:p>
        </w:tc>
        <w:tc>
          <w:tcPr>
            <w:tcW w:w="532" w:type="pct"/>
            <w:vAlign w:val="center"/>
          </w:tcPr>
          <w:p w14:paraId="2F481C2F" w14:textId="77777777" w:rsidR="006F0EAA" w:rsidRPr="00EC0A7A" w:rsidRDefault="006F0EAA" w:rsidP="004166A8">
            <w:pPr>
              <w:pStyle w:val="TAC"/>
              <w:rPr>
                <w:ins w:id="305" w:author="Anritsu" w:date="2021-10-27T14:11:00Z"/>
                <w:rFonts w:eastAsia="SimSun"/>
              </w:rPr>
            </w:pPr>
          </w:p>
        </w:tc>
        <w:tc>
          <w:tcPr>
            <w:tcW w:w="531" w:type="pct"/>
            <w:vAlign w:val="center"/>
          </w:tcPr>
          <w:p w14:paraId="7C6E12EF" w14:textId="77777777" w:rsidR="006F0EAA" w:rsidRPr="00EC0A7A" w:rsidRDefault="006F0EAA" w:rsidP="004166A8">
            <w:pPr>
              <w:pStyle w:val="TAC"/>
              <w:rPr>
                <w:ins w:id="306" w:author="Anritsu" w:date="2021-10-27T14:11:00Z"/>
                <w:rFonts w:eastAsia="SimSun"/>
              </w:rPr>
            </w:pPr>
          </w:p>
        </w:tc>
      </w:tr>
      <w:tr w:rsidR="006F0EAA" w:rsidRPr="00EC0A7A" w14:paraId="4EFA2E95" w14:textId="77777777" w:rsidTr="004166A8">
        <w:trPr>
          <w:jc w:val="center"/>
          <w:ins w:id="307" w:author="Anritsu" w:date="2021-10-27T14:11:00Z"/>
        </w:trPr>
        <w:tc>
          <w:tcPr>
            <w:tcW w:w="1788" w:type="pct"/>
            <w:vAlign w:val="center"/>
          </w:tcPr>
          <w:p w14:paraId="1CBFC1BA" w14:textId="77777777" w:rsidR="006F0EAA" w:rsidRPr="00EC0A7A" w:rsidRDefault="006F0EAA" w:rsidP="004166A8">
            <w:pPr>
              <w:pStyle w:val="TAL"/>
              <w:rPr>
                <w:ins w:id="308" w:author="Anritsu" w:date="2021-10-27T14:11:00Z"/>
                <w:rFonts w:eastAsia="SimSun"/>
              </w:rPr>
            </w:pPr>
            <w:ins w:id="309"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0377B585" w14:textId="77777777" w:rsidR="006F0EAA" w:rsidRPr="00EC0A7A" w:rsidRDefault="006F0EAA" w:rsidP="004166A8">
            <w:pPr>
              <w:pStyle w:val="TAC"/>
              <w:rPr>
                <w:ins w:id="310" w:author="Anritsu" w:date="2021-10-27T14:11:00Z"/>
                <w:rFonts w:eastAsia="SimSun"/>
              </w:rPr>
            </w:pPr>
            <w:ins w:id="311" w:author="Anritsu" w:date="2021-10-27T14:11:00Z">
              <w:r w:rsidRPr="00EC0A7A">
                <w:rPr>
                  <w:rFonts w:eastAsia="SimSun"/>
                </w:rPr>
                <w:t>Bits</w:t>
              </w:r>
            </w:ins>
          </w:p>
        </w:tc>
        <w:tc>
          <w:tcPr>
            <w:tcW w:w="643" w:type="pct"/>
            <w:vAlign w:val="center"/>
          </w:tcPr>
          <w:p w14:paraId="227B6498" w14:textId="77777777" w:rsidR="006F0EAA" w:rsidRPr="00EC0A7A" w:rsidRDefault="006F0EAA" w:rsidP="004166A8">
            <w:pPr>
              <w:pStyle w:val="TAC"/>
              <w:rPr>
                <w:ins w:id="312" w:author="Anritsu" w:date="2021-10-27T14:11:00Z"/>
                <w:rFonts w:eastAsia="SimSun"/>
              </w:rPr>
            </w:pPr>
            <w:ins w:id="313" w:author="Anritsu" w:date="2021-10-27T14:11:00Z">
              <w:r>
                <w:rPr>
                  <w:rFonts w:eastAsia="SimSun"/>
                </w:rPr>
                <w:t>N/A</w:t>
              </w:r>
            </w:ins>
          </w:p>
        </w:tc>
        <w:tc>
          <w:tcPr>
            <w:tcW w:w="532" w:type="pct"/>
            <w:vAlign w:val="center"/>
          </w:tcPr>
          <w:p w14:paraId="72CED450" w14:textId="77777777" w:rsidR="006F0EAA" w:rsidRPr="00EC0A7A" w:rsidRDefault="006F0EAA" w:rsidP="004166A8">
            <w:pPr>
              <w:pStyle w:val="TAC"/>
              <w:rPr>
                <w:ins w:id="314" w:author="Anritsu" w:date="2021-10-27T14:11:00Z"/>
                <w:rFonts w:eastAsia="SimSun"/>
              </w:rPr>
            </w:pPr>
            <w:ins w:id="315" w:author="Anritsu" w:date="2021-10-27T14:11:00Z">
              <w:r>
                <w:rPr>
                  <w:rFonts w:eastAsia="SimSun"/>
                </w:rPr>
                <w:t>N/A</w:t>
              </w:r>
            </w:ins>
          </w:p>
        </w:tc>
        <w:tc>
          <w:tcPr>
            <w:tcW w:w="532" w:type="pct"/>
            <w:vAlign w:val="center"/>
          </w:tcPr>
          <w:p w14:paraId="03B3EAA4" w14:textId="77777777" w:rsidR="006F0EAA" w:rsidRPr="00EC0A7A" w:rsidRDefault="006F0EAA" w:rsidP="004166A8">
            <w:pPr>
              <w:pStyle w:val="TAC"/>
              <w:rPr>
                <w:ins w:id="316" w:author="Anritsu" w:date="2021-10-27T14:11:00Z"/>
                <w:rFonts w:eastAsia="SimSun"/>
              </w:rPr>
            </w:pPr>
          </w:p>
        </w:tc>
        <w:tc>
          <w:tcPr>
            <w:tcW w:w="532" w:type="pct"/>
            <w:vAlign w:val="center"/>
          </w:tcPr>
          <w:p w14:paraId="283D4682" w14:textId="77777777" w:rsidR="006F0EAA" w:rsidRPr="00EC0A7A" w:rsidRDefault="006F0EAA" w:rsidP="004166A8">
            <w:pPr>
              <w:pStyle w:val="TAC"/>
              <w:rPr>
                <w:ins w:id="317" w:author="Anritsu" w:date="2021-10-27T14:11:00Z"/>
                <w:rFonts w:eastAsia="SimSun"/>
              </w:rPr>
            </w:pPr>
          </w:p>
        </w:tc>
        <w:tc>
          <w:tcPr>
            <w:tcW w:w="531" w:type="pct"/>
            <w:vAlign w:val="center"/>
          </w:tcPr>
          <w:p w14:paraId="51C6B427" w14:textId="77777777" w:rsidR="006F0EAA" w:rsidRPr="00EC0A7A" w:rsidRDefault="006F0EAA" w:rsidP="004166A8">
            <w:pPr>
              <w:pStyle w:val="TAC"/>
              <w:rPr>
                <w:ins w:id="318" w:author="Anritsu" w:date="2021-10-27T14:11:00Z"/>
                <w:rFonts w:eastAsia="SimSun"/>
              </w:rPr>
            </w:pPr>
          </w:p>
        </w:tc>
      </w:tr>
      <w:tr w:rsidR="006F0EAA" w:rsidRPr="00EC0A7A" w14:paraId="0002FC48" w14:textId="77777777" w:rsidTr="004166A8">
        <w:trPr>
          <w:jc w:val="center"/>
          <w:ins w:id="319" w:author="Anritsu" w:date="2021-10-27T14:11:00Z"/>
        </w:trPr>
        <w:tc>
          <w:tcPr>
            <w:tcW w:w="1788" w:type="pct"/>
            <w:vAlign w:val="center"/>
          </w:tcPr>
          <w:p w14:paraId="6ED9F1FA" w14:textId="77777777" w:rsidR="006F0EAA" w:rsidRPr="00EC0A7A" w:rsidRDefault="006F0EAA" w:rsidP="004166A8">
            <w:pPr>
              <w:pStyle w:val="TAL"/>
              <w:rPr>
                <w:ins w:id="320" w:author="Anritsu" w:date="2021-10-27T14:11:00Z"/>
                <w:rFonts w:eastAsia="SimSun"/>
              </w:rPr>
            </w:pPr>
            <w:ins w:id="321"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A24FA95" w14:textId="77777777" w:rsidR="006F0EAA" w:rsidRPr="00EC0A7A" w:rsidRDefault="006F0EAA" w:rsidP="004166A8">
            <w:pPr>
              <w:pStyle w:val="TAC"/>
              <w:rPr>
                <w:ins w:id="322" w:author="Anritsu" w:date="2021-10-27T14:11:00Z"/>
                <w:rFonts w:eastAsia="SimSun"/>
              </w:rPr>
            </w:pPr>
            <w:ins w:id="323" w:author="Anritsu" w:date="2021-10-27T14:11:00Z">
              <w:r w:rsidRPr="00EC0A7A">
                <w:rPr>
                  <w:rFonts w:eastAsia="SimSun"/>
                </w:rPr>
                <w:t>Bits</w:t>
              </w:r>
            </w:ins>
          </w:p>
        </w:tc>
        <w:tc>
          <w:tcPr>
            <w:tcW w:w="643" w:type="pct"/>
            <w:shd w:val="clear" w:color="auto" w:fill="auto"/>
            <w:vAlign w:val="center"/>
          </w:tcPr>
          <w:p w14:paraId="37ADFC39" w14:textId="77777777" w:rsidR="006F0EAA" w:rsidRPr="00EC0A7A" w:rsidRDefault="006F0EAA" w:rsidP="004166A8">
            <w:pPr>
              <w:pStyle w:val="TAC"/>
              <w:rPr>
                <w:ins w:id="324" w:author="Anritsu" w:date="2021-10-27T14:11:00Z"/>
                <w:rFonts w:eastAsia="SimSun"/>
              </w:rPr>
            </w:pPr>
            <w:ins w:id="325" w:author="Anritsu" w:date="2021-10-27T14:11:00Z">
              <w:r>
                <w:rPr>
                  <w:rFonts w:eastAsia="SimSun"/>
                </w:rPr>
                <w:t>2472</w:t>
              </w:r>
            </w:ins>
          </w:p>
        </w:tc>
        <w:tc>
          <w:tcPr>
            <w:tcW w:w="532" w:type="pct"/>
            <w:shd w:val="clear" w:color="auto" w:fill="auto"/>
            <w:vAlign w:val="center"/>
          </w:tcPr>
          <w:p w14:paraId="28B1E53C" w14:textId="77777777" w:rsidR="006F0EAA" w:rsidRPr="00EC0A7A" w:rsidRDefault="006F0EAA" w:rsidP="004166A8">
            <w:pPr>
              <w:pStyle w:val="TAC"/>
              <w:rPr>
                <w:ins w:id="326" w:author="Anritsu" w:date="2021-10-27T14:11:00Z"/>
                <w:rFonts w:eastAsia="SimSun"/>
              </w:rPr>
            </w:pPr>
            <w:ins w:id="327" w:author="Anritsu" w:date="2021-10-27T14:11:00Z">
              <w:r>
                <w:rPr>
                  <w:rFonts w:eastAsia="SimSun"/>
                </w:rPr>
                <w:t>3240</w:t>
              </w:r>
            </w:ins>
          </w:p>
        </w:tc>
        <w:tc>
          <w:tcPr>
            <w:tcW w:w="532" w:type="pct"/>
            <w:shd w:val="clear" w:color="auto" w:fill="auto"/>
            <w:vAlign w:val="center"/>
          </w:tcPr>
          <w:p w14:paraId="4BB3F00F" w14:textId="77777777" w:rsidR="006F0EAA" w:rsidRPr="00EC0A7A" w:rsidRDefault="006F0EAA" w:rsidP="004166A8">
            <w:pPr>
              <w:pStyle w:val="TAC"/>
              <w:rPr>
                <w:ins w:id="328" w:author="Anritsu" w:date="2021-10-27T14:11:00Z"/>
                <w:rFonts w:eastAsia="SimSun"/>
              </w:rPr>
            </w:pPr>
          </w:p>
        </w:tc>
        <w:tc>
          <w:tcPr>
            <w:tcW w:w="532" w:type="pct"/>
            <w:shd w:val="clear" w:color="auto" w:fill="auto"/>
            <w:vAlign w:val="center"/>
          </w:tcPr>
          <w:p w14:paraId="510D514E" w14:textId="77777777" w:rsidR="006F0EAA" w:rsidRPr="00EC0A7A" w:rsidRDefault="006F0EAA" w:rsidP="004166A8">
            <w:pPr>
              <w:pStyle w:val="TAC"/>
              <w:rPr>
                <w:ins w:id="329" w:author="Anritsu" w:date="2021-10-27T14:11:00Z"/>
                <w:rFonts w:eastAsia="SimSun"/>
              </w:rPr>
            </w:pPr>
          </w:p>
        </w:tc>
        <w:tc>
          <w:tcPr>
            <w:tcW w:w="531" w:type="pct"/>
            <w:shd w:val="clear" w:color="auto" w:fill="auto"/>
            <w:vAlign w:val="center"/>
          </w:tcPr>
          <w:p w14:paraId="06F4FFB8" w14:textId="77777777" w:rsidR="006F0EAA" w:rsidRPr="00EC0A7A" w:rsidRDefault="006F0EAA" w:rsidP="004166A8">
            <w:pPr>
              <w:pStyle w:val="TAC"/>
              <w:rPr>
                <w:ins w:id="330" w:author="Anritsu" w:date="2021-10-27T14:11:00Z"/>
                <w:rFonts w:eastAsia="SimSun"/>
              </w:rPr>
            </w:pPr>
          </w:p>
        </w:tc>
      </w:tr>
      <w:tr w:rsidR="006F0EAA" w:rsidRPr="00FB27FE" w14:paraId="7A9DCF23" w14:textId="77777777" w:rsidTr="004166A8">
        <w:trPr>
          <w:jc w:val="center"/>
          <w:ins w:id="331" w:author="Anritsu" w:date="2021-10-27T14:11:00Z"/>
        </w:trPr>
        <w:tc>
          <w:tcPr>
            <w:tcW w:w="1788" w:type="pct"/>
            <w:vAlign w:val="center"/>
          </w:tcPr>
          <w:p w14:paraId="0D94FFBF" w14:textId="77777777" w:rsidR="006F0EAA" w:rsidRPr="00EC0A7A" w:rsidRDefault="006F0EAA" w:rsidP="004166A8">
            <w:pPr>
              <w:pStyle w:val="TAL"/>
              <w:rPr>
                <w:ins w:id="332" w:author="Anritsu" w:date="2021-10-27T14:11:00Z"/>
                <w:rFonts w:eastAsia="SimSun"/>
                <w:lang w:val="sv-FI"/>
              </w:rPr>
            </w:pPr>
            <w:ins w:id="333" w:author="Anritsu" w:date="2021-10-27T14:11:00Z">
              <w:r w:rsidRPr="00EC0A7A">
                <w:rPr>
                  <w:rFonts w:eastAsia="SimSun"/>
                  <w:lang w:val="sv-FI"/>
                </w:rPr>
                <w:t>Transport block CRC per Slot</w:t>
              </w:r>
            </w:ins>
          </w:p>
        </w:tc>
        <w:tc>
          <w:tcPr>
            <w:tcW w:w="442" w:type="pct"/>
            <w:vAlign w:val="center"/>
          </w:tcPr>
          <w:p w14:paraId="2823EE99" w14:textId="77777777" w:rsidR="006F0EAA" w:rsidRPr="00EC0A7A" w:rsidRDefault="006F0EAA" w:rsidP="004166A8">
            <w:pPr>
              <w:pStyle w:val="TAC"/>
              <w:rPr>
                <w:ins w:id="334" w:author="Anritsu" w:date="2021-10-27T14:11:00Z"/>
                <w:rFonts w:eastAsia="SimSun"/>
                <w:lang w:val="sv-FI"/>
              </w:rPr>
            </w:pPr>
          </w:p>
        </w:tc>
        <w:tc>
          <w:tcPr>
            <w:tcW w:w="643" w:type="pct"/>
            <w:vAlign w:val="center"/>
          </w:tcPr>
          <w:p w14:paraId="05852B54" w14:textId="77777777" w:rsidR="006F0EAA" w:rsidRPr="00EC0A7A" w:rsidRDefault="006F0EAA" w:rsidP="004166A8">
            <w:pPr>
              <w:pStyle w:val="TAC"/>
              <w:rPr>
                <w:ins w:id="335" w:author="Anritsu" w:date="2021-10-27T14:11:00Z"/>
                <w:rFonts w:eastAsia="SimSun"/>
                <w:lang w:val="sv-FI"/>
              </w:rPr>
            </w:pPr>
          </w:p>
        </w:tc>
        <w:tc>
          <w:tcPr>
            <w:tcW w:w="532" w:type="pct"/>
            <w:vAlign w:val="center"/>
          </w:tcPr>
          <w:p w14:paraId="60DBF923" w14:textId="77777777" w:rsidR="006F0EAA" w:rsidRPr="00EC0A7A" w:rsidRDefault="006F0EAA" w:rsidP="004166A8">
            <w:pPr>
              <w:pStyle w:val="TAC"/>
              <w:rPr>
                <w:ins w:id="336" w:author="Anritsu" w:date="2021-10-27T14:11:00Z"/>
                <w:rFonts w:eastAsia="SimSun"/>
                <w:lang w:val="sv-FI"/>
              </w:rPr>
            </w:pPr>
          </w:p>
        </w:tc>
        <w:tc>
          <w:tcPr>
            <w:tcW w:w="532" w:type="pct"/>
            <w:vAlign w:val="center"/>
          </w:tcPr>
          <w:p w14:paraId="71F19E13" w14:textId="77777777" w:rsidR="006F0EAA" w:rsidRPr="00EC0A7A" w:rsidRDefault="006F0EAA" w:rsidP="004166A8">
            <w:pPr>
              <w:pStyle w:val="TAC"/>
              <w:rPr>
                <w:ins w:id="337" w:author="Anritsu" w:date="2021-10-27T14:11:00Z"/>
                <w:rFonts w:eastAsia="SimSun"/>
                <w:lang w:val="sv-FI"/>
              </w:rPr>
            </w:pPr>
          </w:p>
        </w:tc>
        <w:tc>
          <w:tcPr>
            <w:tcW w:w="532" w:type="pct"/>
            <w:vAlign w:val="center"/>
          </w:tcPr>
          <w:p w14:paraId="5D4A25B4" w14:textId="77777777" w:rsidR="006F0EAA" w:rsidRPr="00EC0A7A" w:rsidRDefault="006F0EAA" w:rsidP="004166A8">
            <w:pPr>
              <w:pStyle w:val="TAC"/>
              <w:rPr>
                <w:ins w:id="338" w:author="Anritsu" w:date="2021-10-27T14:11:00Z"/>
                <w:rFonts w:eastAsia="SimSun"/>
                <w:lang w:val="sv-FI"/>
              </w:rPr>
            </w:pPr>
          </w:p>
        </w:tc>
        <w:tc>
          <w:tcPr>
            <w:tcW w:w="531" w:type="pct"/>
            <w:vAlign w:val="center"/>
          </w:tcPr>
          <w:p w14:paraId="00954C53" w14:textId="77777777" w:rsidR="006F0EAA" w:rsidRPr="00EC0A7A" w:rsidRDefault="006F0EAA" w:rsidP="004166A8">
            <w:pPr>
              <w:pStyle w:val="TAC"/>
              <w:rPr>
                <w:ins w:id="339" w:author="Anritsu" w:date="2021-10-27T14:11:00Z"/>
                <w:rFonts w:eastAsia="SimSun"/>
                <w:lang w:val="sv-FI"/>
              </w:rPr>
            </w:pPr>
          </w:p>
        </w:tc>
      </w:tr>
      <w:tr w:rsidR="006F0EAA" w:rsidRPr="00EC0A7A" w14:paraId="7B9748C4" w14:textId="77777777" w:rsidTr="004166A8">
        <w:trPr>
          <w:jc w:val="center"/>
          <w:ins w:id="340" w:author="Anritsu" w:date="2021-10-27T14:11:00Z"/>
        </w:trPr>
        <w:tc>
          <w:tcPr>
            <w:tcW w:w="1788" w:type="pct"/>
            <w:vAlign w:val="center"/>
          </w:tcPr>
          <w:p w14:paraId="13205A65" w14:textId="77777777" w:rsidR="006F0EAA" w:rsidRPr="00EC0A7A" w:rsidRDefault="006F0EAA" w:rsidP="004166A8">
            <w:pPr>
              <w:pStyle w:val="TAL"/>
              <w:rPr>
                <w:ins w:id="341" w:author="Anritsu" w:date="2021-10-27T14:11:00Z"/>
                <w:rFonts w:eastAsia="SimSun"/>
              </w:rPr>
            </w:pPr>
            <w:ins w:id="342" w:author="Anritsu" w:date="2021-10-27T14:11:00Z">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B388A44" w14:textId="77777777" w:rsidR="006F0EAA" w:rsidRPr="00EC0A7A" w:rsidRDefault="006F0EAA" w:rsidP="004166A8">
            <w:pPr>
              <w:pStyle w:val="TAC"/>
              <w:rPr>
                <w:ins w:id="343" w:author="Anritsu" w:date="2021-10-27T14:11:00Z"/>
                <w:rFonts w:eastAsia="SimSun"/>
              </w:rPr>
            </w:pPr>
            <w:ins w:id="344" w:author="Anritsu" w:date="2021-10-27T14:11:00Z">
              <w:r w:rsidRPr="00EC0A7A">
                <w:rPr>
                  <w:rFonts w:eastAsia="SimSun"/>
                </w:rPr>
                <w:t>Bits</w:t>
              </w:r>
            </w:ins>
          </w:p>
        </w:tc>
        <w:tc>
          <w:tcPr>
            <w:tcW w:w="643" w:type="pct"/>
            <w:vAlign w:val="center"/>
          </w:tcPr>
          <w:p w14:paraId="231D27AD" w14:textId="77777777" w:rsidR="006F0EAA" w:rsidRPr="00EC0A7A" w:rsidRDefault="006F0EAA" w:rsidP="004166A8">
            <w:pPr>
              <w:pStyle w:val="TAC"/>
              <w:rPr>
                <w:ins w:id="345" w:author="Anritsu" w:date="2021-10-27T14:11:00Z"/>
                <w:rFonts w:eastAsia="SimSun"/>
              </w:rPr>
            </w:pPr>
            <w:ins w:id="346" w:author="Anritsu" w:date="2021-10-27T14:11:00Z">
              <w:r>
                <w:rPr>
                  <w:rFonts w:eastAsia="SimSun"/>
                </w:rPr>
                <w:t>N/A</w:t>
              </w:r>
            </w:ins>
          </w:p>
        </w:tc>
        <w:tc>
          <w:tcPr>
            <w:tcW w:w="532" w:type="pct"/>
            <w:vAlign w:val="center"/>
          </w:tcPr>
          <w:p w14:paraId="3087CA93" w14:textId="77777777" w:rsidR="006F0EAA" w:rsidRPr="00EC0A7A" w:rsidRDefault="006F0EAA" w:rsidP="004166A8">
            <w:pPr>
              <w:pStyle w:val="TAC"/>
              <w:rPr>
                <w:ins w:id="347" w:author="Anritsu" w:date="2021-10-27T14:11:00Z"/>
                <w:rFonts w:eastAsia="SimSun"/>
              </w:rPr>
            </w:pPr>
            <w:ins w:id="348" w:author="Anritsu" w:date="2021-10-27T14:11:00Z">
              <w:r>
                <w:rPr>
                  <w:rFonts w:eastAsia="SimSun"/>
                </w:rPr>
                <w:t>N/A</w:t>
              </w:r>
            </w:ins>
          </w:p>
        </w:tc>
        <w:tc>
          <w:tcPr>
            <w:tcW w:w="532" w:type="pct"/>
            <w:vAlign w:val="center"/>
          </w:tcPr>
          <w:p w14:paraId="6473421E" w14:textId="77777777" w:rsidR="006F0EAA" w:rsidRPr="00EC0A7A" w:rsidRDefault="006F0EAA" w:rsidP="004166A8">
            <w:pPr>
              <w:pStyle w:val="TAC"/>
              <w:rPr>
                <w:ins w:id="349" w:author="Anritsu" w:date="2021-10-27T14:11:00Z"/>
                <w:rFonts w:eastAsia="SimSun"/>
                <w:lang w:eastAsia="zh-CN"/>
              </w:rPr>
            </w:pPr>
          </w:p>
        </w:tc>
        <w:tc>
          <w:tcPr>
            <w:tcW w:w="532" w:type="pct"/>
            <w:vAlign w:val="center"/>
          </w:tcPr>
          <w:p w14:paraId="34BC5523" w14:textId="77777777" w:rsidR="006F0EAA" w:rsidRPr="00EC0A7A" w:rsidRDefault="006F0EAA" w:rsidP="004166A8">
            <w:pPr>
              <w:pStyle w:val="TAC"/>
              <w:rPr>
                <w:ins w:id="350" w:author="Anritsu" w:date="2021-10-27T14:11:00Z"/>
                <w:rFonts w:eastAsia="SimSun"/>
              </w:rPr>
            </w:pPr>
          </w:p>
        </w:tc>
        <w:tc>
          <w:tcPr>
            <w:tcW w:w="531" w:type="pct"/>
            <w:vAlign w:val="center"/>
          </w:tcPr>
          <w:p w14:paraId="381AEA32" w14:textId="77777777" w:rsidR="006F0EAA" w:rsidRPr="00EC0A7A" w:rsidRDefault="006F0EAA" w:rsidP="004166A8">
            <w:pPr>
              <w:pStyle w:val="TAC"/>
              <w:rPr>
                <w:ins w:id="351" w:author="Anritsu" w:date="2021-10-27T14:11:00Z"/>
                <w:rFonts w:eastAsia="SimSun"/>
              </w:rPr>
            </w:pPr>
          </w:p>
        </w:tc>
      </w:tr>
      <w:tr w:rsidR="006F0EAA" w:rsidRPr="00EC0A7A" w14:paraId="2A740476" w14:textId="77777777" w:rsidTr="004166A8">
        <w:trPr>
          <w:jc w:val="center"/>
          <w:ins w:id="352" w:author="Anritsu" w:date="2021-10-27T14:11:00Z"/>
        </w:trPr>
        <w:tc>
          <w:tcPr>
            <w:tcW w:w="1788" w:type="pct"/>
            <w:vAlign w:val="center"/>
          </w:tcPr>
          <w:p w14:paraId="75CF87C7" w14:textId="77777777" w:rsidR="006F0EAA" w:rsidRPr="00EC0A7A" w:rsidRDefault="006F0EAA" w:rsidP="004166A8">
            <w:pPr>
              <w:pStyle w:val="TAL"/>
              <w:rPr>
                <w:ins w:id="353" w:author="Anritsu" w:date="2021-10-27T14:11:00Z"/>
                <w:rFonts w:eastAsia="SimSun"/>
              </w:rPr>
            </w:pPr>
            <w:ins w:id="354"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598D1CF" w14:textId="77777777" w:rsidR="006F0EAA" w:rsidRPr="00EC0A7A" w:rsidRDefault="006F0EAA" w:rsidP="004166A8">
            <w:pPr>
              <w:pStyle w:val="TAC"/>
              <w:rPr>
                <w:ins w:id="355" w:author="Anritsu" w:date="2021-10-27T14:11:00Z"/>
                <w:rFonts w:eastAsia="SimSun"/>
              </w:rPr>
            </w:pPr>
            <w:ins w:id="356" w:author="Anritsu" w:date="2021-10-27T14:11:00Z">
              <w:r w:rsidRPr="00EC0A7A">
                <w:rPr>
                  <w:rFonts w:eastAsia="SimSun"/>
                </w:rPr>
                <w:t>Bits</w:t>
              </w:r>
            </w:ins>
          </w:p>
        </w:tc>
        <w:tc>
          <w:tcPr>
            <w:tcW w:w="643" w:type="pct"/>
            <w:vAlign w:val="center"/>
          </w:tcPr>
          <w:p w14:paraId="42B5B70F" w14:textId="77777777" w:rsidR="006F0EAA" w:rsidRPr="00EC0A7A" w:rsidRDefault="006F0EAA" w:rsidP="004166A8">
            <w:pPr>
              <w:pStyle w:val="TAC"/>
              <w:rPr>
                <w:ins w:id="357" w:author="Anritsu" w:date="2021-10-27T14:11:00Z"/>
                <w:rFonts w:eastAsia="SimSun"/>
              </w:rPr>
            </w:pPr>
            <w:ins w:id="358" w:author="Anritsu" w:date="2021-10-27T14:11:00Z">
              <w:r>
                <w:rPr>
                  <w:rFonts w:eastAsia="SimSun"/>
                </w:rPr>
                <w:t>16</w:t>
              </w:r>
            </w:ins>
          </w:p>
        </w:tc>
        <w:tc>
          <w:tcPr>
            <w:tcW w:w="532" w:type="pct"/>
            <w:vAlign w:val="center"/>
          </w:tcPr>
          <w:p w14:paraId="503C9184" w14:textId="77777777" w:rsidR="006F0EAA" w:rsidRPr="00EC0A7A" w:rsidRDefault="006F0EAA" w:rsidP="004166A8">
            <w:pPr>
              <w:pStyle w:val="TAC"/>
              <w:rPr>
                <w:ins w:id="359" w:author="Anritsu" w:date="2021-10-27T14:11:00Z"/>
                <w:rFonts w:eastAsia="SimSun"/>
              </w:rPr>
            </w:pPr>
            <w:ins w:id="360" w:author="Anritsu" w:date="2021-10-27T14:11:00Z">
              <w:r>
                <w:rPr>
                  <w:rFonts w:eastAsia="SimSun"/>
                </w:rPr>
                <w:t>16</w:t>
              </w:r>
            </w:ins>
          </w:p>
        </w:tc>
        <w:tc>
          <w:tcPr>
            <w:tcW w:w="532" w:type="pct"/>
            <w:vAlign w:val="center"/>
          </w:tcPr>
          <w:p w14:paraId="3EA75157" w14:textId="77777777" w:rsidR="006F0EAA" w:rsidRPr="00EC0A7A" w:rsidRDefault="006F0EAA" w:rsidP="004166A8">
            <w:pPr>
              <w:pStyle w:val="TAC"/>
              <w:rPr>
                <w:ins w:id="361" w:author="Anritsu" w:date="2021-10-27T14:11:00Z"/>
                <w:rFonts w:eastAsia="SimSun"/>
              </w:rPr>
            </w:pPr>
          </w:p>
        </w:tc>
        <w:tc>
          <w:tcPr>
            <w:tcW w:w="532" w:type="pct"/>
            <w:vAlign w:val="center"/>
          </w:tcPr>
          <w:p w14:paraId="33E84F06" w14:textId="77777777" w:rsidR="006F0EAA" w:rsidRPr="00EC0A7A" w:rsidRDefault="006F0EAA" w:rsidP="004166A8">
            <w:pPr>
              <w:pStyle w:val="TAC"/>
              <w:rPr>
                <w:ins w:id="362" w:author="Anritsu" w:date="2021-10-27T14:11:00Z"/>
                <w:rFonts w:eastAsia="SimSun"/>
              </w:rPr>
            </w:pPr>
          </w:p>
        </w:tc>
        <w:tc>
          <w:tcPr>
            <w:tcW w:w="531" w:type="pct"/>
            <w:vAlign w:val="center"/>
          </w:tcPr>
          <w:p w14:paraId="722C598A" w14:textId="77777777" w:rsidR="006F0EAA" w:rsidRPr="00EC0A7A" w:rsidRDefault="006F0EAA" w:rsidP="004166A8">
            <w:pPr>
              <w:pStyle w:val="TAC"/>
              <w:rPr>
                <w:ins w:id="363" w:author="Anritsu" w:date="2021-10-27T14:11:00Z"/>
                <w:rFonts w:eastAsia="SimSun"/>
              </w:rPr>
            </w:pPr>
          </w:p>
        </w:tc>
      </w:tr>
      <w:tr w:rsidR="006F0EAA" w:rsidRPr="00EC0A7A" w14:paraId="20E915B2" w14:textId="77777777" w:rsidTr="004166A8">
        <w:trPr>
          <w:jc w:val="center"/>
          <w:ins w:id="364" w:author="Anritsu" w:date="2021-10-27T14:11:00Z"/>
        </w:trPr>
        <w:tc>
          <w:tcPr>
            <w:tcW w:w="1788" w:type="pct"/>
            <w:vAlign w:val="center"/>
          </w:tcPr>
          <w:p w14:paraId="3FDBEA20" w14:textId="77777777" w:rsidR="006F0EAA" w:rsidRPr="00EC0A7A" w:rsidRDefault="006F0EAA" w:rsidP="004166A8">
            <w:pPr>
              <w:pStyle w:val="TAL"/>
              <w:rPr>
                <w:ins w:id="365" w:author="Anritsu" w:date="2021-10-27T14:11:00Z"/>
                <w:rFonts w:eastAsia="SimSun"/>
              </w:rPr>
            </w:pPr>
            <w:ins w:id="366" w:author="Anritsu" w:date="2021-10-27T14:11:00Z">
              <w:r w:rsidRPr="00EC0A7A">
                <w:rPr>
                  <w:rFonts w:eastAsia="SimSun"/>
                </w:rPr>
                <w:t>Number of Code Blocks per Slot</w:t>
              </w:r>
            </w:ins>
          </w:p>
        </w:tc>
        <w:tc>
          <w:tcPr>
            <w:tcW w:w="442" w:type="pct"/>
            <w:vAlign w:val="center"/>
          </w:tcPr>
          <w:p w14:paraId="72B19D7F" w14:textId="77777777" w:rsidR="006F0EAA" w:rsidRPr="00EC0A7A" w:rsidRDefault="006F0EAA" w:rsidP="004166A8">
            <w:pPr>
              <w:pStyle w:val="TAC"/>
              <w:rPr>
                <w:ins w:id="367" w:author="Anritsu" w:date="2021-10-27T14:11:00Z"/>
                <w:rFonts w:eastAsia="SimSun"/>
              </w:rPr>
            </w:pPr>
          </w:p>
        </w:tc>
        <w:tc>
          <w:tcPr>
            <w:tcW w:w="643" w:type="pct"/>
            <w:vAlign w:val="center"/>
          </w:tcPr>
          <w:p w14:paraId="22F4031B" w14:textId="77777777" w:rsidR="006F0EAA" w:rsidRPr="00EC0A7A" w:rsidRDefault="006F0EAA" w:rsidP="004166A8">
            <w:pPr>
              <w:pStyle w:val="TAC"/>
              <w:rPr>
                <w:ins w:id="368" w:author="Anritsu" w:date="2021-10-27T14:11:00Z"/>
                <w:rFonts w:eastAsia="SimSun"/>
              </w:rPr>
            </w:pPr>
          </w:p>
        </w:tc>
        <w:tc>
          <w:tcPr>
            <w:tcW w:w="532" w:type="pct"/>
            <w:vAlign w:val="center"/>
          </w:tcPr>
          <w:p w14:paraId="0627E0EE" w14:textId="77777777" w:rsidR="006F0EAA" w:rsidRPr="00EC0A7A" w:rsidRDefault="006F0EAA" w:rsidP="004166A8">
            <w:pPr>
              <w:pStyle w:val="TAC"/>
              <w:rPr>
                <w:ins w:id="369" w:author="Anritsu" w:date="2021-10-27T14:11:00Z"/>
                <w:rFonts w:eastAsia="SimSun"/>
              </w:rPr>
            </w:pPr>
          </w:p>
        </w:tc>
        <w:tc>
          <w:tcPr>
            <w:tcW w:w="532" w:type="pct"/>
            <w:vAlign w:val="center"/>
          </w:tcPr>
          <w:p w14:paraId="42ECADD4" w14:textId="77777777" w:rsidR="006F0EAA" w:rsidRPr="00EC0A7A" w:rsidRDefault="006F0EAA" w:rsidP="004166A8">
            <w:pPr>
              <w:pStyle w:val="TAC"/>
              <w:rPr>
                <w:ins w:id="370" w:author="Anritsu" w:date="2021-10-27T14:11:00Z"/>
                <w:rFonts w:eastAsia="SimSun"/>
              </w:rPr>
            </w:pPr>
          </w:p>
        </w:tc>
        <w:tc>
          <w:tcPr>
            <w:tcW w:w="532" w:type="pct"/>
            <w:vAlign w:val="center"/>
          </w:tcPr>
          <w:p w14:paraId="0CD56DAB" w14:textId="77777777" w:rsidR="006F0EAA" w:rsidRPr="00EC0A7A" w:rsidRDefault="006F0EAA" w:rsidP="004166A8">
            <w:pPr>
              <w:pStyle w:val="TAC"/>
              <w:rPr>
                <w:ins w:id="371" w:author="Anritsu" w:date="2021-10-27T14:11:00Z"/>
                <w:rFonts w:eastAsia="SimSun"/>
              </w:rPr>
            </w:pPr>
          </w:p>
        </w:tc>
        <w:tc>
          <w:tcPr>
            <w:tcW w:w="531" w:type="pct"/>
            <w:vAlign w:val="center"/>
          </w:tcPr>
          <w:p w14:paraId="72DCEFD1" w14:textId="77777777" w:rsidR="006F0EAA" w:rsidRPr="00EC0A7A" w:rsidRDefault="006F0EAA" w:rsidP="004166A8">
            <w:pPr>
              <w:pStyle w:val="TAC"/>
              <w:rPr>
                <w:ins w:id="372" w:author="Anritsu" w:date="2021-10-27T14:11:00Z"/>
                <w:rFonts w:eastAsia="SimSun"/>
              </w:rPr>
            </w:pPr>
          </w:p>
        </w:tc>
      </w:tr>
      <w:tr w:rsidR="006F0EAA" w:rsidRPr="00EC0A7A" w14:paraId="6FC6B8BF" w14:textId="77777777" w:rsidTr="004166A8">
        <w:trPr>
          <w:jc w:val="center"/>
          <w:ins w:id="373" w:author="Anritsu" w:date="2021-10-27T14:11:00Z"/>
        </w:trPr>
        <w:tc>
          <w:tcPr>
            <w:tcW w:w="1788" w:type="pct"/>
            <w:vAlign w:val="center"/>
          </w:tcPr>
          <w:p w14:paraId="28F20F61" w14:textId="77777777" w:rsidR="006F0EAA" w:rsidRPr="00EC0A7A" w:rsidRDefault="006F0EAA" w:rsidP="004166A8">
            <w:pPr>
              <w:pStyle w:val="TAL"/>
              <w:rPr>
                <w:ins w:id="374" w:author="Anritsu" w:date="2021-10-27T14:11:00Z"/>
                <w:rFonts w:eastAsia="SimSun"/>
              </w:rPr>
            </w:pPr>
            <w:ins w:id="375"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6944BB2D" w14:textId="77777777" w:rsidR="006F0EAA" w:rsidRPr="00EC0A7A" w:rsidRDefault="006F0EAA" w:rsidP="004166A8">
            <w:pPr>
              <w:pStyle w:val="TAC"/>
              <w:rPr>
                <w:ins w:id="376" w:author="Anritsu" w:date="2021-10-27T14:11:00Z"/>
                <w:rFonts w:eastAsia="SimSun"/>
              </w:rPr>
            </w:pPr>
            <w:ins w:id="377" w:author="Anritsu" w:date="2021-10-27T14:11:00Z">
              <w:r w:rsidRPr="00EC0A7A">
                <w:rPr>
                  <w:rFonts w:eastAsia="SimSun"/>
                </w:rPr>
                <w:t>CBs</w:t>
              </w:r>
            </w:ins>
          </w:p>
        </w:tc>
        <w:tc>
          <w:tcPr>
            <w:tcW w:w="643" w:type="pct"/>
            <w:vAlign w:val="center"/>
          </w:tcPr>
          <w:p w14:paraId="0CCD9D5E" w14:textId="77777777" w:rsidR="006F0EAA" w:rsidRPr="00EC0A7A" w:rsidRDefault="006F0EAA" w:rsidP="004166A8">
            <w:pPr>
              <w:pStyle w:val="TAC"/>
              <w:rPr>
                <w:ins w:id="378" w:author="Anritsu" w:date="2021-10-27T14:11:00Z"/>
                <w:rFonts w:eastAsia="SimSun"/>
              </w:rPr>
            </w:pPr>
            <w:ins w:id="379" w:author="Anritsu" w:date="2021-10-27T14:11:00Z">
              <w:r>
                <w:rPr>
                  <w:rFonts w:eastAsia="SimSun"/>
                </w:rPr>
                <w:t>N/A</w:t>
              </w:r>
            </w:ins>
          </w:p>
        </w:tc>
        <w:tc>
          <w:tcPr>
            <w:tcW w:w="532" w:type="pct"/>
            <w:vAlign w:val="center"/>
          </w:tcPr>
          <w:p w14:paraId="471AE7D4" w14:textId="77777777" w:rsidR="006F0EAA" w:rsidRPr="00EC0A7A" w:rsidRDefault="006F0EAA" w:rsidP="004166A8">
            <w:pPr>
              <w:pStyle w:val="TAC"/>
              <w:rPr>
                <w:ins w:id="380" w:author="Anritsu" w:date="2021-10-27T14:11:00Z"/>
                <w:rFonts w:eastAsia="SimSun"/>
              </w:rPr>
            </w:pPr>
            <w:ins w:id="381" w:author="Anritsu" w:date="2021-10-27T14:11:00Z">
              <w:r>
                <w:rPr>
                  <w:rFonts w:eastAsia="SimSun"/>
                </w:rPr>
                <w:t>N/A</w:t>
              </w:r>
            </w:ins>
          </w:p>
        </w:tc>
        <w:tc>
          <w:tcPr>
            <w:tcW w:w="532" w:type="pct"/>
            <w:vAlign w:val="center"/>
          </w:tcPr>
          <w:p w14:paraId="6E3C9132" w14:textId="77777777" w:rsidR="006F0EAA" w:rsidRPr="00EC0A7A" w:rsidRDefault="006F0EAA" w:rsidP="004166A8">
            <w:pPr>
              <w:pStyle w:val="TAC"/>
              <w:rPr>
                <w:ins w:id="382" w:author="Anritsu" w:date="2021-10-27T14:11:00Z"/>
                <w:rFonts w:eastAsia="SimSun"/>
                <w:lang w:eastAsia="zh-CN"/>
              </w:rPr>
            </w:pPr>
          </w:p>
        </w:tc>
        <w:tc>
          <w:tcPr>
            <w:tcW w:w="532" w:type="pct"/>
            <w:vAlign w:val="center"/>
          </w:tcPr>
          <w:p w14:paraId="249B1B8F" w14:textId="77777777" w:rsidR="006F0EAA" w:rsidRPr="00EC0A7A" w:rsidRDefault="006F0EAA" w:rsidP="004166A8">
            <w:pPr>
              <w:pStyle w:val="TAC"/>
              <w:rPr>
                <w:ins w:id="383" w:author="Anritsu" w:date="2021-10-27T14:11:00Z"/>
                <w:rFonts w:eastAsia="SimSun"/>
              </w:rPr>
            </w:pPr>
          </w:p>
        </w:tc>
        <w:tc>
          <w:tcPr>
            <w:tcW w:w="531" w:type="pct"/>
            <w:vAlign w:val="center"/>
          </w:tcPr>
          <w:p w14:paraId="6D7D021B" w14:textId="77777777" w:rsidR="006F0EAA" w:rsidRPr="00EC0A7A" w:rsidRDefault="006F0EAA" w:rsidP="004166A8">
            <w:pPr>
              <w:pStyle w:val="TAC"/>
              <w:rPr>
                <w:ins w:id="384" w:author="Anritsu" w:date="2021-10-27T14:11:00Z"/>
                <w:rFonts w:eastAsia="SimSun"/>
              </w:rPr>
            </w:pPr>
          </w:p>
        </w:tc>
      </w:tr>
      <w:tr w:rsidR="006F0EAA" w:rsidRPr="00EC0A7A" w14:paraId="5E240C18" w14:textId="77777777" w:rsidTr="004166A8">
        <w:trPr>
          <w:jc w:val="center"/>
          <w:ins w:id="385" w:author="Anritsu" w:date="2021-10-27T14:11:00Z"/>
        </w:trPr>
        <w:tc>
          <w:tcPr>
            <w:tcW w:w="1788" w:type="pct"/>
            <w:vAlign w:val="center"/>
          </w:tcPr>
          <w:p w14:paraId="35AA69CE" w14:textId="77777777" w:rsidR="006F0EAA" w:rsidRPr="00EC0A7A" w:rsidRDefault="006F0EAA" w:rsidP="004166A8">
            <w:pPr>
              <w:pStyle w:val="TAL"/>
              <w:rPr>
                <w:ins w:id="386" w:author="Anritsu" w:date="2021-10-27T14:11:00Z"/>
                <w:rFonts w:eastAsia="SimSun"/>
              </w:rPr>
            </w:pPr>
            <w:ins w:id="387"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65A9C565" w14:textId="77777777" w:rsidR="006F0EAA" w:rsidRPr="00EC0A7A" w:rsidRDefault="006F0EAA" w:rsidP="004166A8">
            <w:pPr>
              <w:pStyle w:val="TAC"/>
              <w:rPr>
                <w:ins w:id="388" w:author="Anritsu" w:date="2021-10-27T14:11:00Z"/>
                <w:rFonts w:eastAsia="SimSun"/>
              </w:rPr>
            </w:pPr>
            <w:ins w:id="389" w:author="Anritsu" w:date="2021-10-27T14:11:00Z">
              <w:r w:rsidRPr="00EC0A7A">
                <w:rPr>
                  <w:rFonts w:eastAsia="SimSun"/>
                </w:rPr>
                <w:t>CBs</w:t>
              </w:r>
            </w:ins>
          </w:p>
        </w:tc>
        <w:tc>
          <w:tcPr>
            <w:tcW w:w="643" w:type="pct"/>
            <w:vAlign w:val="center"/>
          </w:tcPr>
          <w:p w14:paraId="3D06B16C" w14:textId="77777777" w:rsidR="006F0EAA" w:rsidRPr="00EC0A7A" w:rsidRDefault="006F0EAA" w:rsidP="004166A8">
            <w:pPr>
              <w:pStyle w:val="TAC"/>
              <w:rPr>
                <w:ins w:id="390" w:author="Anritsu" w:date="2021-10-27T14:11:00Z"/>
                <w:rFonts w:eastAsia="SimSun"/>
                <w:lang w:eastAsia="zh-CN"/>
              </w:rPr>
            </w:pPr>
            <w:ins w:id="391" w:author="Anritsu" w:date="2021-10-27T14:11:00Z">
              <w:r>
                <w:rPr>
                  <w:rFonts w:eastAsia="SimSun"/>
                  <w:lang w:eastAsia="zh-CN"/>
                </w:rPr>
                <w:t>1</w:t>
              </w:r>
            </w:ins>
          </w:p>
        </w:tc>
        <w:tc>
          <w:tcPr>
            <w:tcW w:w="532" w:type="pct"/>
            <w:vAlign w:val="center"/>
          </w:tcPr>
          <w:p w14:paraId="44D14E22" w14:textId="77777777" w:rsidR="006F0EAA" w:rsidRPr="00EC0A7A" w:rsidRDefault="006F0EAA" w:rsidP="004166A8">
            <w:pPr>
              <w:pStyle w:val="TAC"/>
              <w:rPr>
                <w:ins w:id="392" w:author="Anritsu" w:date="2021-10-27T14:11:00Z"/>
                <w:rFonts w:eastAsia="SimSun"/>
              </w:rPr>
            </w:pPr>
            <w:ins w:id="393" w:author="Anritsu" w:date="2021-10-27T14:11:00Z">
              <w:r>
                <w:rPr>
                  <w:rFonts w:eastAsia="SimSun"/>
                  <w:lang w:eastAsia="zh-CN"/>
                </w:rPr>
                <w:t>1</w:t>
              </w:r>
            </w:ins>
          </w:p>
        </w:tc>
        <w:tc>
          <w:tcPr>
            <w:tcW w:w="532" w:type="pct"/>
            <w:vAlign w:val="center"/>
          </w:tcPr>
          <w:p w14:paraId="2CAF3649" w14:textId="77777777" w:rsidR="006F0EAA" w:rsidRPr="00EC0A7A" w:rsidRDefault="006F0EAA" w:rsidP="004166A8">
            <w:pPr>
              <w:pStyle w:val="TAC"/>
              <w:rPr>
                <w:ins w:id="394" w:author="Anritsu" w:date="2021-10-27T14:11:00Z"/>
                <w:rFonts w:eastAsia="SimSun"/>
                <w:lang w:eastAsia="zh-CN"/>
              </w:rPr>
            </w:pPr>
          </w:p>
        </w:tc>
        <w:tc>
          <w:tcPr>
            <w:tcW w:w="532" w:type="pct"/>
            <w:vAlign w:val="center"/>
          </w:tcPr>
          <w:p w14:paraId="58C25061" w14:textId="77777777" w:rsidR="006F0EAA" w:rsidRPr="00EC0A7A" w:rsidRDefault="006F0EAA" w:rsidP="004166A8">
            <w:pPr>
              <w:pStyle w:val="TAC"/>
              <w:rPr>
                <w:ins w:id="395" w:author="Anritsu" w:date="2021-10-27T14:11:00Z"/>
                <w:rFonts w:eastAsia="SimSun"/>
              </w:rPr>
            </w:pPr>
          </w:p>
        </w:tc>
        <w:tc>
          <w:tcPr>
            <w:tcW w:w="531" w:type="pct"/>
            <w:vAlign w:val="center"/>
          </w:tcPr>
          <w:p w14:paraId="31928C7B" w14:textId="77777777" w:rsidR="006F0EAA" w:rsidRPr="00EC0A7A" w:rsidRDefault="006F0EAA" w:rsidP="004166A8">
            <w:pPr>
              <w:pStyle w:val="TAC"/>
              <w:rPr>
                <w:ins w:id="396" w:author="Anritsu" w:date="2021-10-27T14:11:00Z"/>
                <w:rFonts w:eastAsia="SimSun"/>
              </w:rPr>
            </w:pPr>
          </w:p>
        </w:tc>
      </w:tr>
      <w:tr w:rsidR="006F0EAA" w:rsidRPr="00EC0A7A" w14:paraId="07E02A9C" w14:textId="77777777" w:rsidTr="004166A8">
        <w:trPr>
          <w:jc w:val="center"/>
          <w:ins w:id="397" w:author="Anritsu" w:date="2021-10-27T14:11:00Z"/>
        </w:trPr>
        <w:tc>
          <w:tcPr>
            <w:tcW w:w="1788" w:type="pct"/>
            <w:vAlign w:val="center"/>
          </w:tcPr>
          <w:p w14:paraId="27F0E483" w14:textId="77777777" w:rsidR="006F0EAA" w:rsidRPr="00EC0A7A" w:rsidRDefault="006F0EAA" w:rsidP="004166A8">
            <w:pPr>
              <w:pStyle w:val="TAL"/>
              <w:rPr>
                <w:ins w:id="398" w:author="Anritsu" w:date="2021-10-27T14:11:00Z"/>
                <w:rFonts w:eastAsia="SimSun"/>
              </w:rPr>
            </w:pPr>
            <w:ins w:id="399" w:author="Anritsu" w:date="2021-10-27T14:11:00Z">
              <w:r w:rsidRPr="00EC0A7A">
                <w:rPr>
                  <w:rFonts w:eastAsia="SimSun"/>
                </w:rPr>
                <w:t>Binary Channel Bits Per Slot</w:t>
              </w:r>
            </w:ins>
          </w:p>
        </w:tc>
        <w:tc>
          <w:tcPr>
            <w:tcW w:w="442" w:type="pct"/>
            <w:vAlign w:val="center"/>
          </w:tcPr>
          <w:p w14:paraId="5F7B4FBA" w14:textId="77777777" w:rsidR="006F0EAA" w:rsidRPr="00EC0A7A" w:rsidRDefault="006F0EAA" w:rsidP="004166A8">
            <w:pPr>
              <w:pStyle w:val="TAC"/>
              <w:rPr>
                <w:ins w:id="400" w:author="Anritsu" w:date="2021-10-27T14:11:00Z"/>
                <w:rFonts w:eastAsia="SimSun"/>
              </w:rPr>
            </w:pPr>
          </w:p>
        </w:tc>
        <w:tc>
          <w:tcPr>
            <w:tcW w:w="643" w:type="pct"/>
            <w:vAlign w:val="center"/>
          </w:tcPr>
          <w:p w14:paraId="18AE801E" w14:textId="77777777" w:rsidR="006F0EAA" w:rsidRPr="00EC0A7A" w:rsidRDefault="006F0EAA" w:rsidP="004166A8">
            <w:pPr>
              <w:pStyle w:val="TAC"/>
              <w:rPr>
                <w:ins w:id="401" w:author="Anritsu" w:date="2021-10-27T14:11:00Z"/>
                <w:rFonts w:eastAsia="SimSun"/>
              </w:rPr>
            </w:pPr>
          </w:p>
        </w:tc>
        <w:tc>
          <w:tcPr>
            <w:tcW w:w="532" w:type="pct"/>
            <w:vAlign w:val="center"/>
          </w:tcPr>
          <w:p w14:paraId="7975C7CD" w14:textId="77777777" w:rsidR="006F0EAA" w:rsidRPr="00EC0A7A" w:rsidRDefault="006F0EAA" w:rsidP="004166A8">
            <w:pPr>
              <w:pStyle w:val="TAC"/>
              <w:rPr>
                <w:ins w:id="402" w:author="Anritsu" w:date="2021-10-27T14:11:00Z"/>
                <w:rFonts w:eastAsia="SimSun"/>
              </w:rPr>
            </w:pPr>
          </w:p>
        </w:tc>
        <w:tc>
          <w:tcPr>
            <w:tcW w:w="532" w:type="pct"/>
            <w:vAlign w:val="center"/>
          </w:tcPr>
          <w:p w14:paraId="367EF990" w14:textId="77777777" w:rsidR="006F0EAA" w:rsidRPr="00EC0A7A" w:rsidRDefault="006F0EAA" w:rsidP="004166A8">
            <w:pPr>
              <w:pStyle w:val="TAC"/>
              <w:rPr>
                <w:ins w:id="403" w:author="Anritsu" w:date="2021-10-27T14:11:00Z"/>
                <w:rFonts w:eastAsia="SimSun"/>
              </w:rPr>
            </w:pPr>
          </w:p>
        </w:tc>
        <w:tc>
          <w:tcPr>
            <w:tcW w:w="532" w:type="pct"/>
            <w:vAlign w:val="center"/>
          </w:tcPr>
          <w:p w14:paraId="4038C6FB" w14:textId="77777777" w:rsidR="006F0EAA" w:rsidRPr="00EC0A7A" w:rsidRDefault="006F0EAA" w:rsidP="004166A8">
            <w:pPr>
              <w:pStyle w:val="TAC"/>
              <w:rPr>
                <w:ins w:id="404" w:author="Anritsu" w:date="2021-10-27T14:11:00Z"/>
                <w:rFonts w:eastAsia="SimSun"/>
              </w:rPr>
            </w:pPr>
          </w:p>
        </w:tc>
        <w:tc>
          <w:tcPr>
            <w:tcW w:w="531" w:type="pct"/>
            <w:vAlign w:val="center"/>
          </w:tcPr>
          <w:p w14:paraId="5D365177" w14:textId="77777777" w:rsidR="006F0EAA" w:rsidRPr="00EC0A7A" w:rsidRDefault="006F0EAA" w:rsidP="004166A8">
            <w:pPr>
              <w:pStyle w:val="TAC"/>
              <w:rPr>
                <w:ins w:id="405" w:author="Anritsu" w:date="2021-10-27T14:11:00Z"/>
                <w:rFonts w:eastAsia="SimSun"/>
              </w:rPr>
            </w:pPr>
          </w:p>
        </w:tc>
      </w:tr>
      <w:tr w:rsidR="006F0EAA" w:rsidRPr="00EC0A7A" w14:paraId="6053C086" w14:textId="77777777" w:rsidTr="004166A8">
        <w:trPr>
          <w:jc w:val="center"/>
          <w:ins w:id="406" w:author="Anritsu" w:date="2021-10-27T14:11:00Z"/>
        </w:trPr>
        <w:tc>
          <w:tcPr>
            <w:tcW w:w="1788" w:type="pct"/>
            <w:vAlign w:val="center"/>
          </w:tcPr>
          <w:p w14:paraId="3DCF571F" w14:textId="77777777" w:rsidR="006F0EAA" w:rsidRPr="00EC0A7A" w:rsidRDefault="006F0EAA" w:rsidP="004166A8">
            <w:pPr>
              <w:pStyle w:val="TAL"/>
              <w:rPr>
                <w:ins w:id="407" w:author="Anritsu" w:date="2021-10-27T14:11:00Z"/>
                <w:rFonts w:eastAsia="SimSun"/>
              </w:rPr>
            </w:pPr>
            <w:ins w:id="408"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64E1FCB" w14:textId="77777777" w:rsidR="006F0EAA" w:rsidRPr="00EC0A7A" w:rsidRDefault="006F0EAA" w:rsidP="004166A8">
            <w:pPr>
              <w:pStyle w:val="TAC"/>
              <w:rPr>
                <w:ins w:id="409" w:author="Anritsu" w:date="2021-10-27T14:11:00Z"/>
                <w:rFonts w:eastAsia="SimSun"/>
              </w:rPr>
            </w:pPr>
            <w:ins w:id="410" w:author="Anritsu" w:date="2021-10-27T14:11:00Z">
              <w:r w:rsidRPr="00EC0A7A">
                <w:rPr>
                  <w:rFonts w:eastAsia="SimSun"/>
                </w:rPr>
                <w:t>Bits</w:t>
              </w:r>
            </w:ins>
          </w:p>
        </w:tc>
        <w:tc>
          <w:tcPr>
            <w:tcW w:w="643" w:type="pct"/>
            <w:vAlign w:val="center"/>
          </w:tcPr>
          <w:p w14:paraId="0E269F4B" w14:textId="77777777" w:rsidR="006F0EAA" w:rsidRPr="00EC0A7A" w:rsidRDefault="006F0EAA" w:rsidP="004166A8">
            <w:pPr>
              <w:pStyle w:val="TAC"/>
              <w:rPr>
                <w:ins w:id="411" w:author="Anritsu" w:date="2021-10-27T14:11:00Z"/>
                <w:rFonts w:eastAsia="SimSun"/>
              </w:rPr>
            </w:pPr>
            <w:ins w:id="412" w:author="Anritsu" w:date="2021-10-27T14:11:00Z">
              <w:r>
                <w:rPr>
                  <w:rFonts w:eastAsia="SimSun"/>
                </w:rPr>
                <w:t>N/A</w:t>
              </w:r>
            </w:ins>
          </w:p>
        </w:tc>
        <w:tc>
          <w:tcPr>
            <w:tcW w:w="532" w:type="pct"/>
            <w:vAlign w:val="center"/>
          </w:tcPr>
          <w:p w14:paraId="7AB9ACFA" w14:textId="77777777" w:rsidR="006F0EAA" w:rsidRPr="00EC0A7A" w:rsidRDefault="006F0EAA" w:rsidP="004166A8">
            <w:pPr>
              <w:pStyle w:val="TAC"/>
              <w:rPr>
                <w:ins w:id="413" w:author="Anritsu" w:date="2021-10-27T14:11:00Z"/>
                <w:rFonts w:eastAsia="SimSun"/>
              </w:rPr>
            </w:pPr>
            <w:ins w:id="414" w:author="Anritsu" w:date="2021-10-27T14:11:00Z">
              <w:r>
                <w:rPr>
                  <w:rFonts w:eastAsia="SimSun"/>
                </w:rPr>
                <w:t>N/A</w:t>
              </w:r>
            </w:ins>
          </w:p>
        </w:tc>
        <w:tc>
          <w:tcPr>
            <w:tcW w:w="532" w:type="pct"/>
            <w:vAlign w:val="center"/>
          </w:tcPr>
          <w:p w14:paraId="402DDD85" w14:textId="77777777" w:rsidR="006F0EAA" w:rsidRPr="00EC0A7A" w:rsidRDefault="006F0EAA" w:rsidP="004166A8">
            <w:pPr>
              <w:pStyle w:val="TAC"/>
              <w:rPr>
                <w:ins w:id="415" w:author="Anritsu" w:date="2021-10-27T14:11:00Z"/>
                <w:rFonts w:eastAsia="SimSun"/>
              </w:rPr>
            </w:pPr>
          </w:p>
        </w:tc>
        <w:tc>
          <w:tcPr>
            <w:tcW w:w="532" w:type="pct"/>
            <w:vAlign w:val="center"/>
          </w:tcPr>
          <w:p w14:paraId="3A9803F8" w14:textId="77777777" w:rsidR="006F0EAA" w:rsidRPr="00EC0A7A" w:rsidRDefault="006F0EAA" w:rsidP="004166A8">
            <w:pPr>
              <w:pStyle w:val="TAC"/>
              <w:rPr>
                <w:ins w:id="416" w:author="Anritsu" w:date="2021-10-27T14:11:00Z"/>
                <w:rFonts w:eastAsia="SimSun"/>
              </w:rPr>
            </w:pPr>
          </w:p>
        </w:tc>
        <w:tc>
          <w:tcPr>
            <w:tcW w:w="531" w:type="pct"/>
            <w:vAlign w:val="center"/>
          </w:tcPr>
          <w:p w14:paraId="74DD13F6" w14:textId="77777777" w:rsidR="006F0EAA" w:rsidRPr="00EC0A7A" w:rsidRDefault="006F0EAA" w:rsidP="004166A8">
            <w:pPr>
              <w:pStyle w:val="TAC"/>
              <w:rPr>
                <w:ins w:id="417" w:author="Anritsu" w:date="2021-10-27T14:11:00Z"/>
                <w:rFonts w:eastAsia="SimSun"/>
              </w:rPr>
            </w:pPr>
          </w:p>
        </w:tc>
      </w:tr>
      <w:tr w:rsidR="006F0EAA" w:rsidRPr="00EC0A7A" w14:paraId="5CCDC829" w14:textId="77777777" w:rsidTr="004166A8">
        <w:trPr>
          <w:jc w:val="center"/>
          <w:ins w:id="418" w:author="Anritsu" w:date="2021-10-27T14:11:00Z"/>
        </w:trPr>
        <w:tc>
          <w:tcPr>
            <w:tcW w:w="1788" w:type="pct"/>
            <w:vAlign w:val="center"/>
          </w:tcPr>
          <w:p w14:paraId="080DADC6" w14:textId="77777777" w:rsidR="006F0EAA" w:rsidRPr="00EC0A7A" w:rsidRDefault="006F0EAA" w:rsidP="004166A8">
            <w:pPr>
              <w:pStyle w:val="TAL"/>
              <w:rPr>
                <w:ins w:id="419" w:author="Anritsu" w:date="2021-10-27T14:11:00Z"/>
                <w:rFonts w:eastAsia="SimSun"/>
              </w:rPr>
            </w:pPr>
            <w:ins w:id="420" w:author="Anritsu" w:date="2021-10-27T14:11:00Z">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ins>
          </w:p>
        </w:tc>
        <w:tc>
          <w:tcPr>
            <w:tcW w:w="442" w:type="pct"/>
            <w:vAlign w:val="center"/>
          </w:tcPr>
          <w:p w14:paraId="0FD03749" w14:textId="77777777" w:rsidR="006F0EAA" w:rsidRPr="00EC0A7A" w:rsidRDefault="006F0EAA" w:rsidP="004166A8">
            <w:pPr>
              <w:pStyle w:val="TAC"/>
              <w:rPr>
                <w:ins w:id="421" w:author="Anritsu" w:date="2021-10-27T14:11:00Z"/>
                <w:rFonts w:eastAsia="SimSun"/>
              </w:rPr>
            </w:pPr>
            <w:ins w:id="422" w:author="Anritsu" w:date="2021-10-27T14:11:00Z">
              <w:r w:rsidRPr="00EC0A7A">
                <w:rPr>
                  <w:rFonts w:eastAsia="SimSun"/>
                </w:rPr>
                <w:t>Bits</w:t>
              </w:r>
            </w:ins>
          </w:p>
        </w:tc>
        <w:tc>
          <w:tcPr>
            <w:tcW w:w="643" w:type="pct"/>
            <w:vAlign w:val="center"/>
          </w:tcPr>
          <w:p w14:paraId="41E5A165" w14:textId="77777777" w:rsidR="006F0EAA" w:rsidRPr="00EC0A7A" w:rsidRDefault="006F0EAA" w:rsidP="004166A8">
            <w:pPr>
              <w:pStyle w:val="TAC"/>
              <w:rPr>
                <w:ins w:id="423" w:author="Anritsu" w:date="2021-10-27T14:11:00Z"/>
                <w:rFonts w:eastAsia="SimSun"/>
              </w:rPr>
            </w:pPr>
            <w:ins w:id="424" w:author="Anritsu" w:date="2021-10-27T14:11:00Z">
              <w:r>
                <w:rPr>
                  <w:rFonts w:eastAsia="SimSun"/>
                </w:rPr>
                <w:t>7760</w:t>
              </w:r>
            </w:ins>
          </w:p>
        </w:tc>
        <w:tc>
          <w:tcPr>
            <w:tcW w:w="532" w:type="pct"/>
            <w:vAlign w:val="center"/>
          </w:tcPr>
          <w:p w14:paraId="216D6A2C" w14:textId="77777777" w:rsidR="006F0EAA" w:rsidRPr="00EC0A7A" w:rsidRDefault="006F0EAA" w:rsidP="004166A8">
            <w:pPr>
              <w:pStyle w:val="TAC"/>
              <w:rPr>
                <w:ins w:id="425" w:author="Anritsu" w:date="2021-10-27T14:11:00Z"/>
                <w:rFonts w:eastAsia="SimSun"/>
              </w:rPr>
            </w:pPr>
            <w:ins w:id="426" w:author="Anritsu" w:date="2021-10-27T14:11:00Z">
              <w:r>
                <w:rPr>
                  <w:rFonts w:eastAsia="SimSun"/>
                </w:rPr>
                <w:t>10256</w:t>
              </w:r>
            </w:ins>
          </w:p>
        </w:tc>
        <w:tc>
          <w:tcPr>
            <w:tcW w:w="532" w:type="pct"/>
            <w:vAlign w:val="center"/>
          </w:tcPr>
          <w:p w14:paraId="7D8EE296" w14:textId="77777777" w:rsidR="006F0EAA" w:rsidRPr="00EC0A7A" w:rsidRDefault="006F0EAA" w:rsidP="004166A8">
            <w:pPr>
              <w:pStyle w:val="TAC"/>
              <w:rPr>
                <w:ins w:id="427" w:author="Anritsu" w:date="2021-10-27T14:11:00Z"/>
                <w:rFonts w:eastAsia="SimSun"/>
              </w:rPr>
            </w:pPr>
          </w:p>
        </w:tc>
        <w:tc>
          <w:tcPr>
            <w:tcW w:w="532" w:type="pct"/>
            <w:vAlign w:val="center"/>
          </w:tcPr>
          <w:p w14:paraId="6D979511" w14:textId="77777777" w:rsidR="006F0EAA" w:rsidRPr="00EC0A7A" w:rsidRDefault="006F0EAA" w:rsidP="004166A8">
            <w:pPr>
              <w:pStyle w:val="TAC"/>
              <w:rPr>
                <w:ins w:id="428" w:author="Anritsu" w:date="2021-10-27T14:11:00Z"/>
                <w:rFonts w:eastAsia="SimSun"/>
              </w:rPr>
            </w:pPr>
          </w:p>
        </w:tc>
        <w:tc>
          <w:tcPr>
            <w:tcW w:w="531" w:type="pct"/>
            <w:vAlign w:val="center"/>
          </w:tcPr>
          <w:p w14:paraId="6B3EA1B0" w14:textId="77777777" w:rsidR="006F0EAA" w:rsidRPr="00EC0A7A" w:rsidRDefault="006F0EAA" w:rsidP="004166A8">
            <w:pPr>
              <w:pStyle w:val="TAC"/>
              <w:rPr>
                <w:ins w:id="429" w:author="Anritsu" w:date="2021-10-27T14:11:00Z"/>
                <w:rFonts w:eastAsia="SimSun"/>
              </w:rPr>
            </w:pPr>
          </w:p>
        </w:tc>
      </w:tr>
      <w:tr w:rsidR="006F0EAA" w:rsidRPr="00EC0A7A" w14:paraId="61118D98" w14:textId="77777777" w:rsidTr="004166A8">
        <w:trPr>
          <w:jc w:val="center"/>
          <w:ins w:id="430" w:author="Anritsu" w:date="2021-10-27T14:11:00Z"/>
        </w:trPr>
        <w:tc>
          <w:tcPr>
            <w:tcW w:w="1788" w:type="pct"/>
            <w:vAlign w:val="center"/>
          </w:tcPr>
          <w:p w14:paraId="5D84A409" w14:textId="77777777" w:rsidR="006F0EAA" w:rsidRPr="00EC0A7A" w:rsidRDefault="006F0EAA" w:rsidP="004166A8">
            <w:pPr>
              <w:pStyle w:val="TAL"/>
              <w:rPr>
                <w:ins w:id="431" w:author="Anritsu" w:date="2021-10-27T14:11:00Z"/>
                <w:rFonts w:eastAsia="SimSun"/>
              </w:rPr>
            </w:pPr>
            <w:ins w:id="432"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ins>
          </w:p>
        </w:tc>
        <w:tc>
          <w:tcPr>
            <w:tcW w:w="442" w:type="pct"/>
            <w:vAlign w:val="center"/>
          </w:tcPr>
          <w:p w14:paraId="4495D0A0" w14:textId="77777777" w:rsidR="006F0EAA" w:rsidRPr="00EC0A7A" w:rsidRDefault="006F0EAA" w:rsidP="004166A8">
            <w:pPr>
              <w:pStyle w:val="TAC"/>
              <w:rPr>
                <w:ins w:id="433" w:author="Anritsu" w:date="2021-10-27T14:11:00Z"/>
                <w:rFonts w:eastAsia="SimSun"/>
              </w:rPr>
            </w:pPr>
            <w:ins w:id="434" w:author="Anritsu" w:date="2021-10-27T14:11:00Z">
              <w:r w:rsidRPr="00EC0A7A">
                <w:rPr>
                  <w:rFonts w:eastAsia="SimSun"/>
                </w:rPr>
                <w:t>Bits</w:t>
              </w:r>
            </w:ins>
          </w:p>
        </w:tc>
        <w:tc>
          <w:tcPr>
            <w:tcW w:w="643" w:type="pct"/>
            <w:vAlign w:val="center"/>
          </w:tcPr>
          <w:p w14:paraId="42715E6B" w14:textId="77777777" w:rsidR="006F0EAA" w:rsidRPr="00EC0A7A" w:rsidRDefault="006F0EAA" w:rsidP="004166A8">
            <w:pPr>
              <w:pStyle w:val="TAC"/>
              <w:rPr>
                <w:ins w:id="435" w:author="Anritsu" w:date="2021-10-27T14:11:00Z"/>
                <w:rFonts w:eastAsia="SimSun"/>
              </w:rPr>
            </w:pPr>
            <w:ins w:id="436" w:author="Anritsu" w:date="2021-10-27T14:11:00Z">
              <w:r>
                <w:rPr>
                  <w:rFonts w:eastAsia="SimSun"/>
                </w:rPr>
                <w:t>8384</w:t>
              </w:r>
            </w:ins>
          </w:p>
        </w:tc>
        <w:tc>
          <w:tcPr>
            <w:tcW w:w="532" w:type="pct"/>
            <w:vAlign w:val="center"/>
          </w:tcPr>
          <w:p w14:paraId="124015FA" w14:textId="77777777" w:rsidR="006F0EAA" w:rsidRPr="00EC0A7A" w:rsidRDefault="006F0EAA" w:rsidP="004166A8">
            <w:pPr>
              <w:pStyle w:val="TAC"/>
              <w:rPr>
                <w:ins w:id="437" w:author="Anritsu" w:date="2021-10-27T14:11:00Z"/>
                <w:rFonts w:eastAsia="SimSun"/>
              </w:rPr>
            </w:pPr>
            <w:ins w:id="438" w:author="Anritsu" w:date="2021-10-27T14:11:00Z">
              <w:r>
                <w:rPr>
                  <w:rFonts w:eastAsia="SimSun"/>
                </w:rPr>
                <w:t>10880</w:t>
              </w:r>
            </w:ins>
          </w:p>
        </w:tc>
        <w:tc>
          <w:tcPr>
            <w:tcW w:w="532" w:type="pct"/>
            <w:vAlign w:val="center"/>
          </w:tcPr>
          <w:p w14:paraId="3F97C8E6" w14:textId="77777777" w:rsidR="006F0EAA" w:rsidRPr="00EC0A7A" w:rsidRDefault="006F0EAA" w:rsidP="004166A8">
            <w:pPr>
              <w:pStyle w:val="TAC"/>
              <w:rPr>
                <w:ins w:id="439" w:author="Anritsu" w:date="2021-10-27T14:11:00Z"/>
                <w:rFonts w:eastAsia="SimSun"/>
              </w:rPr>
            </w:pPr>
          </w:p>
        </w:tc>
        <w:tc>
          <w:tcPr>
            <w:tcW w:w="532" w:type="pct"/>
            <w:vAlign w:val="center"/>
          </w:tcPr>
          <w:p w14:paraId="3D02F86C" w14:textId="77777777" w:rsidR="006F0EAA" w:rsidRPr="00EC0A7A" w:rsidRDefault="006F0EAA" w:rsidP="004166A8">
            <w:pPr>
              <w:pStyle w:val="TAC"/>
              <w:rPr>
                <w:ins w:id="440" w:author="Anritsu" w:date="2021-10-27T14:11:00Z"/>
                <w:rFonts w:eastAsia="SimSun"/>
              </w:rPr>
            </w:pPr>
          </w:p>
        </w:tc>
        <w:tc>
          <w:tcPr>
            <w:tcW w:w="531" w:type="pct"/>
            <w:vAlign w:val="center"/>
          </w:tcPr>
          <w:p w14:paraId="36010B0C" w14:textId="77777777" w:rsidR="006F0EAA" w:rsidRPr="00EC0A7A" w:rsidRDefault="006F0EAA" w:rsidP="004166A8">
            <w:pPr>
              <w:pStyle w:val="TAC"/>
              <w:rPr>
                <w:ins w:id="441" w:author="Anritsu" w:date="2021-10-27T14:11:00Z"/>
                <w:rFonts w:eastAsia="SimSun"/>
              </w:rPr>
            </w:pPr>
          </w:p>
        </w:tc>
      </w:tr>
      <w:tr w:rsidR="006F0EAA" w:rsidRPr="00EC0A7A" w14:paraId="4E30716E" w14:textId="77777777" w:rsidTr="004166A8">
        <w:trPr>
          <w:trHeight w:val="70"/>
          <w:jc w:val="center"/>
          <w:ins w:id="442" w:author="Anritsu" w:date="2021-10-27T14:11:00Z"/>
        </w:trPr>
        <w:tc>
          <w:tcPr>
            <w:tcW w:w="1788" w:type="pct"/>
            <w:vAlign w:val="center"/>
          </w:tcPr>
          <w:p w14:paraId="7971EFEF" w14:textId="77777777" w:rsidR="006F0EAA" w:rsidRPr="00EC0A7A" w:rsidRDefault="006F0EAA" w:rsidP="004166A8">
            <w:pPr>
              <w:pStyle w:val="TAL"/>
              <w:rPr>
                <w:ins w:id="443" w:author="Anritsu" w:date="2021-10-27T14:11:00Z"/>
                <w:rFonts w:eastAsia="SimSun"/>
              </w:rPr>
            </w:pPr>
            <w:ins w:id="444" w:author="Anritsu" w:date="2021-10-27T14:11:00Z">
              <w:r w:rsidRPr="00EC0A7A">
                <w:rPr>
                  <w:rFonts w:eastAsia="SimSun"/>
                </w:rPr>
                <w:t>Max. Throughput averaged over 2 frames</w:t>
              </w:r>
            </w:ins>
          </w:p>
        </w:tc>
        <w:tc>
          <w:tcPr>
            <w:tcW w:w="442" w:type="pct"/>
            <w:vAlign w:val="center"/>
          </w:tcPr>
          <w:p w14:paraId="230E9D5C" w14:textId="77777777" w:rsidR="006F0EAA" w:rsidRPr="00EC0A7A" w:rsidRDefault="006F0EAA" w:rsidP="004166A8">
            <w:pPr>
              <w:pStyle w:val="TAC"/>
              <w:rPr>
                <w:ins w:id="445" w:author="Anritsu" w:date="2021-10-27T14:11:00Z"/>
                <w:rFonts w:eastAsia="SimSun"/>
              </w:rPr>
            </w:pPr>
            <w:ins w:id="446" w:author="Anritsu" w:date="2021-10-27T14:11:00Z">
              <w:r w:rsidRPr="00EC0A7A">
                <w:rPr>
                  <w:rFonts w:eastAsia="SimSun"/>
                </w:rPr>
                <w:t>Mbps</w:t>
              </w:r>
            </w:ins>
          </w:p>
        </w:tc>
        <w:tc>
          <w:tcPr>
            <w:tcW w:w="643" w:type="pct"/>
            <w:vAlign w:val="center"/>
          </w:tcPr>
          <w:p w14:paraId="02B79DE1" w14:textId="77777777" w:rsidR="006F0EAA" w:rsidRPr="00EC0A7A" w:rsidRDefault="006F0EAA" w:rsidP="004166A8">
            <w:pPr>
              <w:pStyle w:val="TAC"/>
              <w:rPr>
                <w:ins w:id="447" w:author="Anritsu" w:date="2021-10-27T14:11:00Z"/>
                <w:rFonts w:eastAsia="SimSun"/>
              </w:rPr>
            </w:pPr>
            <w:ins w:id="448" w:author="Anritsu" w:date="2021-10-27T14:11:00Z">
              <w:r>
                <w:rPr>
                  <w:rFonts w:eastAsia="SimSun"/>
                </w:rPr>
                <w:t>0.865</w:t>
              </w:r>
            </w:ins>
          </w:p>
        </w:tc>
        <w:tc>
          <w:tcPr>
            <w:tcW w:w="532" w:type="pct"/>
            <w:vAlign w:val="center"/>
          </w:tcPr>
          <w:p w14:paraId="593070D7" w14:textId="77777777" w:rsidR="006F0EAA" w:rsidRPr="00EC0A7A" w:rsidRDefault="006F0EAA" w:rsidP="004166A8">
            <w:pPr>
              <w:pStyle w:val="TAC"/>
              <w:rPr>
                <w:ins w:id="449" w:author="Anritsu" w:date="2021-10-27T14:11:00Z"/>
                <w:rFonts w:eastAsia="SimSun"/>
              </w:rPr>
            </w:pPr>
            <w:ins w:id="450" w:author="Anritsu" w:date="2021-10-27T14:11:00Z">
              <w:r>
                <w:rPr>
                  <w:rFonts w:eastAsia="SimSun"/>
                </w:rPr>
                <w:t>1.134</w:t>
              </w:r>
            </w:ins>
          </w:p>
        </w:tc>
        <w:tc>
          <w:tcPr>
            <w:tcW w:w="532" w:type="pct"/>
            <w:vAlign w:val="center"/>
          </w:tcPr>
          <w:p w14:paraId="3265D97A" w14:textId="77777777" w:rsidR="006F0EAA" w:rsidRPr="00EC0A7A" w:rsidRDefault="006F0EAA" w:rsidP="004166A8">
            <w:pPr>
              <w:pStyle w:val="TAC"/>
              <w:rPr>
                <w:ins w:id="451" w:author="Anritsu" w:date="2021-10-27T14:11:00Z"/>
                <w:rFonts w:eastAsia="SimSun"/>
                <w:lang w:eastAsia="zh-CN"/>
              </w:rPr>
            </w:pPr>
          </w:p>
        </w:tc>
        <w:tc>
          <w:tcPr>
            <w:tcW w:w="532" w:type="pct"/>
            <w:vAlign w:val="center"/>
          </w:tcPr>
          <w:p w14:paraId="0854E0FC" w14:textId="77777777" w:rsidR="006F0EAA" w:rsidRPr="00EC0A7A" w:rsidRDefault="006F0EAA" w:rsidP="004166A8">
            <w:pPr>
              <w:pStyle w:val="TAC"/>
              <w:rPr>
                <w:ins w:id="452" w:author="Anritsu" w:date="2021-10-27T14:11:00Z"/>
                <w:rFonts w:eastAsia="SimSun"/>
              </w:rPr>
            </w:pPr>
          </w:p>
        </w:tc>
        <w:tc>
          <w:tcPr>
            <w:tcW w:w="531" w:type="pct"/>
            <w:vAlign w:val="center"/>
          </w:tcPr>
          <w:p w14:paraId="3B47D7D9" w14:textId="77777777" w:rsidR="006F0EAA" w:rsidRPr="00EC0A7A" w:rsidRDefault="006F0EAA" w:rsidP="004166A8">
            <w:pPr>
              <w:pStyle w:val="TAC"/>
              <w:rPr>
                <w:ins w:id="453" w:author="Anritsu" w:date="2021-10-27T14:11:00Z"/>
                <w:rFonts w:eastAsia="SimSun"/>
              </w:rPr>
            </w:pPr>
          </w:p>
        </w:tc>
      </w:tr>
      <w:tr w:rsidR="006F0EAA" w:rsidRPr="00EC0A7A" w14:paraId="493F4D88" w14:textId="77777777" w:rsidTr="004166A8">
        <w:trPr>
          <w:trHeight w:val="70"/>
          <w:jc w:val="center"/>
          <w:ins w:id="454" w:author="Anritsu" w:date="2021-10-27T14:11:00Z"/>
        </w:trPr>
        <w:tc>
          <w:tcPr>
            <w:tcW w:w="5000" w:type="pct"/>
            <w:gridSpan w:val="7"/>
          </w:tcPr>
          <w:p w14:paraId="337C5B62" w14:textId="77777777" w:rsidR="006F0EAA" w:rsidRPr="00EC0A7A" w:rsidRDefault="006F0EAA" w:rsidP="004166A8">
            <w:pPr>
              <w:pStyle w:val="TAL"/>
              <w:rPr>
                <w:ins w:id="455" w:author="Anritsu" w:date="2021-10-27T14:11:00Z"/>
                <w:rFonts w:eastAsia="SimSun"/>
              </w:rPr>
            </w:pPr>
            <w:ins w:id="456" w:author="Anritsu" w:date="2021-10-27T14:11:00Z">
              <w:r w:rsidRPr="00EC0A7A">
                <w:rPr>
                  <w:rFonts w:eastAsia="SimSun"/>
                </w:rPr>
                <w:t>Note 1:</w:t>
              </w:r>
              <w:r w:rsidRPr="00EC0A7A">
                <w:rPr>
                  <w:rFonts w:eastAsia="SimSun"/>
                </w:rPr>
                <w:tab/>
                <w:t>SS/PBCH block is transmitted in slot #0 with periodicity 20 ms</w:t>
              </w:r>
            </w:ins>
          </w:p>
          <w:p w14:paraId="44CA90F3" w14:textId="77777777" w:rsidR="006F0EAA" w:rsidRDefault="006F0EAA" w:rsidP="004166A8">
            <w:pPr>
              <w:pStyle w:val="TAL"/>
              <w:rPr>
                <w:ins w:id="457" w:author="Anritsu" w:date="2021-10-27T14:11:00Z"/>
                <w:rFonts w:eastAsia="SimSun"/>
                <w:lang w:val="en-US"/>
              </w:rPr>
            </w:pPr>
            <w:ins w:id="458" w:author="Anritsu" w:date="2021-10-27T14:11:00Z">
              <w:r w:rsidRPr="00EC0A7A">
                <w:rPr>
                  <w:rFonts w:eastAsia="SimSun"/>
                  <w:lang w:val="en-US"/>
                </w:rPr>
                <w:t>Note 2:</w:t>
              </w:r>
              <w:r w:rsidRPr="00EC0A7A">
                <w:rPr>
                  <w:rFonts w:eastAsia="SimSun"/>
                </w:rPr>
                <w:tab/>
              </w:r>
              <w:r w:rsidRPr="00EC0A7A">
                <w:rPr>
                  <w:rFonts w:eastAsia="SimSun"/>
                  <w:lang w:val="en-US"/>
                </w:rPr>
                <w:t>Slot i is slot index per 2 frames</w:t>
              </w:r>
            </w:ins>
          </w:p>
          <w:p w14:paraId="2A2785A8" w14:textId="77777777" w:rsidR="006F0EAA" w:rsidRPr="00EC0A7A" w:rsidRDefault="006F0EAA" w:rsidP="004166A8">
            <w:pPr>
              <w:pStyle w:val="TAL"/>
              <w:rPr>
                <w:ins w:id="459" w:author="Anritsu" w:date="2021-10-27T14:11:00Z"/>
                <w:rFonts w:eastAsia="SimSun"/>
              </w:rPr>
            </w:pPr>
            <w:ins w:id="460" w:author="Anritsu" w:date="2021-10-27T14:11:00Z">
              <w:r w:rsidRPr="00A65A3F">
                <w:rPr>
                  <w:rFonts w:eastAsia="SimSun"/>
                  <w:lang w:val="en-US"/>
                </w:rPr>
                <w:t>Note 3:</w:t>
              </w:r>
              <w:r w:rsidRPr="00A65A3F">
                <w:rPr>
                  <w:rFonts w:eastAsia="SimSun"/>
                  <w:lang w:val="en-US"/>
                </w:rPr>
                <w:tab/>
                <w:t>No user data is scheduled on slots with LTE PBCH/PSS/SSS</w:t>
              </w:r>
            </w:ins>
          </w:p>
        </w:tc>
      </w:tr>
    </w:tbl>
    <w:p w14:paraId="0F7B060C" w14:textId="77777777" w:rsidR="002438D6" w:rsidRDefault="002438D6" w:rsidP="002438D6">
      <w:pPr>
        <w:rPr>
          <w:ins w:id="461" w:author="Anritsu" w:date="2021-10-25T12:24:00Z"/>
          <w:lang w:eastAsia="zh-CN"/>
        </w:rPr>
      </w:pPr>
    </w:p>
    <w:p w14:paraId="5421335F" w14:textId="77777777" w:rsidR="002438D6" w:rsidRPr="002438D6" w:rsidRDefault="002438D6" w:rsidP="002438D6">
      <w:pPr>
        <w:rPr>
          <w:lang w:eastAsia="ja-JP"/>
        </w:rPr>
      </w:pPr>
    </w:p>
    <w:p w14:paraId="7C2917F2" w14:textId="6F204B85"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1C4FEF4B" w14:textId="77777777" w:rsidR="008858E9" w:rsidRPr="00162374" w:rsidRDefault="008858E9" w:rsidP="008858E9">
      <w:pPr>
        <w:pStyle w:val="2"/>
      </w:pPr>
      <w:bookmarkStart w:id="462" w:name="_Toc27479753"/>
      <w:bookmarkStart w:id="463" w:name="_Toc36058952"/>
      <w:bookmarkStart w:id="464" w:name="_Toc44067886"/>
      <w:bookmarkStart w:id="465" w:name="_Toc52716813"/>
      <w:bookmarkStart w:id="466" w:name="_Toc58239465"/>
      <w:bookmarkStart w:id="467" w:name="_Toc68247056"/>
      <w:bookmarkStart w:id="468" w:name="_Toc75790373"/>
      <w:r w:rsidRPr="00162374">
        <w:t>G.1.5</w:t>
      </w:r>
      <w:r w:rsidRPr="00162374">
        <w:tab/>
        <w:t>Minimum Test time</w:t>
      </w:r>
      <w:bookmarkEnd w:id="462"/>
      <w:bookmarkEnd w:id="463"/>
      <w:bookmarkEnd w:id="464"/>
      <w:bookmarkEnd w:id="465"/>
      <w:bookmarkEnd w:id="466"/>
      <w:bookmarkEnd w:id="467"/>
      <w:bookmarkEnd w:id="468"/>
    </w:p>
    <w:p w14:paraId="419BD3D5" w14:textId="77777777" w:rsidR="008858E9" w:rsidRPr="00162374" w:rsidRDefault="008858E9" w:rsidP="008858E9">
      <w:pPr>
        <w:pStyle w:val="EditorsNote"/>
      </w:pPr>
      <w:r w:rsidRPr="00162374">
        <w:t>Editor's Note: Simulation method to derive minimum test time for FR2 needs to be evaluated.</w:t>
      </w:r>
    </w:p>
    <w:p w14:paraId="121A6614" w14:textId="77777777" w:rsidR="008858E9" w:rsidRPr="00162374" w:rsidRDefault="008858E9" w:rsidP="008858E9">
      <w:r w:rsidRPr="00162374">
        <w:t>If a pass fail decision in clause G.1.4 can be achieved earlier than the minimum test time, then the test shall not be decided, but continued until the minimum test time is elapsed.</w:t>
      </w:r>
    </w:p>
    <w:p w14:paraId="19CABC9F" w14:textId="77777777" w:rsidR="008858E9" w:rsidRPr="00162374" w:rsidRDefault="008858E9" w:rsidP="008858E9">
      <w:r w:rsidRPr="00162374">
        <w:t>The tables below contain the minimum number of slots for FDD and TDD.</w:t>
      </w:r>
    </w:p>
    <w:p w14:paraId="11B2F1D0" w14:textId="77777777" w:rsidR="008858E9" w:rsidRPr="00162374" w:rsidRDefault="008858E9" w:rsidP="008858E9">
      <w:r w:rsidRPr="00162374">
        <w:t xml:space="preserve">By simulations the </w:t>
      </w:r>
      <w:r w:rsidRPr="00162374">
        <w:rPr>
          <w:u w:val="single"/>
        </w:rPr>
        <w:t>m</w:t>
      </w:r>
      <w:r w:rsidRPr="00162374">
        <w:t xml:space="preserve">inimum </w:t>
      </w:r>
      <w:r w:rsidRPr="00162374">
        <w:rPr>
          <w:u w:val="single"/>
        </w:rPr>
        <w:t>n</w:t>
      </w:r>
      <w:r w:rsidRPr="00162374">
        <w:t xml:space="preserve">umber of </w:t>
      </w:r>
      <w:r w:rsidRPr="00162374">
        <w:rPr>
          <w:u w:val="single"/>
        </w:rPr>
        <w:t>a</w:t>
      </w:r>
      <w:r w:rsidRPr="00162374">
        <w:t xml:space="preserve">ctive </w:t>
      </w:r>
      <w:r w:rsidRPr="00162374">
        <w:rPr>
          <w:u w:val="single"/>
        </w:rPr>
        <w:t>s</w:t>
      </w:r>
      <w:r w:rsidRPr="00162374">
        <w:t>ubframes (carrying DL payload) was derived (MNAS), then adding inactive subframes to the active ones. For TDD additional subframes contain no DL payload) then rounding up to full thousand.</w:t>
      </w:r>
    </w:p>
    <w:p w14:paraId="18F36812" w14:textId="77777777" w:rsidR="008858E9" w:rsidRPr="00162374" w:rsidRDefault="008858E9" w:rsidP="008858E9">
      <w:pPr>
        <w:pStyle w:val="H6"/>
      </w:pPr>
      <w:r w:rsidRPr="00162374">
        <w:t>Simulation method to derive minimum test time:</w:t>
      </w:r>
    </w:p>
    <w:p w14:paraId="4CEC3429" w14:textId="77777777" w:rsidR="008858E9" w:rsidRPr="00162374" w:rsidRDefault="008858E9" w:rsidP="008858E9">
      <w:r w:rsidRPr="00162374">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C99D686" w14:textId="77777777" w:rsidR="008858E9" w:rsidRPr="00162374" w:rsidRDefault="008858E9" w:rsidP="008858E9">
      <w:pPr>
        <w:pStyle w:val="TH"/>
      </w:pPr>
      <w:r w:rsidRPr="00162374">
        <w:object w:dxaOrig="10800" w:dyaOrig="5880" w14:anchorId="33B1B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94.75pt" o:ole="">
            <v:imagedata r:id="rId13" o:title=""/>
          </v:shape>
          <o:OLEObject Type="Embed" ProgID="Word.Document.8" ShapeID="_x0000_i1025" DrawAspect="Content" ObjectID="_1697380823" r:id="rId14">
            <o:FieldCodes>\s</o:FieldCodes>
          </o:OLEObject>
        </w:object>
      </w:r>
      <w:r w:rsidRPr="00162374">
        <w:t>Figure G.1.5-1: Simulation method to derive minimum test time</w:t>
      </w:r>
    </w:p>
    <w:p w14:paraId="54C78D0C" w14:textId="77777777" w:rsidR="008858E9" w:rsidRPr="00162374" w:rsidRDefault="008858E9" w:rsidP="008858E9"/>
    <w:p w14:paraId="067AF24F" w14:textId="77777777" w:rsidR="008858E9" w:rsidRPr="00162374" w:rsidRDefault="008858E9" w:rsidP="008858E9">
      <w:pPr>
        <w:pStyle w:val="TH"/>
        <w:rPr>
          <w:lang w:eastAsia="zh-CN"/>
        </w:rPr>
      </w:pPr>
      <w:r w:rsidRPr="00162374">
        <w:lastRenderedPageBreak/>
        <w:t>Table G.1.5-1: Minimum Test time for PDSCH demodulation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2119"/>
        <w:gridCol w:w="1557"/>
        <w:gridCol w:w="1559"/>
        <w:gridCol w:w="1559"/>
        <w:gridCol w:w="2410"/>
      </w:tblGrid>
      <w:tr w:rsidR="008858E9" w:rsidRPr="00162374" w14:paraId="1AFB31E3" w14:textId="77777777" w:rsidTr="004166A8">
        <w:trPr>
          <w:trHeight w:val="826"/>
          <w:jc w:val="center"/>
        </w:trPr>
        <w:tc>
          <w:tcPr>
            <w:tcW w:w="1281" w:type="dxa"/>
            <w:tcBorders>
              <w:top w:val="single" w:sz="4" w:space="0" w:color="auto"/>
              <w:left w:val="single" w:sz="4" w:space="0" w:color="auto"/>
              <w:bottom w:val="single" w:sz="4" w:space="0" w:color="auto"/>
              <w:right w:val="single" w:sz="4" w:space="0" w:color="auto"/>
            </w:tcBorders>
            <w:hideMark/>
          </w:tcPr>
          <w:p w14:paraId="35AE7839" w14:textId="77777777" w:rsidR="008858E9" w:rsidRPr="00162374" w:rsidRDefault="008858E9" w:rsidP="004166A8">
            <w:pPr>
              <w:pStyle w:val="TAH"/>
            </w:pPr>
            <w:r w:rsidRPr="00162374">
              <w:t>TDD UL-DL pattern</w:t>
            </w:r>
          </w:p>
        </w:tc>
        <w:tc>
          <w:tcPr>
            <w:tcW w:w="2119" w:type="dxa"/>
            <w:tcBorders>
              <w:top w:val="single" w:sz="4" w:space="0" w:color="auto"/>
              <w:left w:val="single" w:sz="4" w:space="0" w:color="auto"/>
              <w:bottom w:val="single" w:sz="4" w:space="0" w:color="auto"/>
              <w:right w:val="single" w:sz="4" w:space="0" w:color="auto"/>
            </w:tcBorders>
          </w:tcPr>
          <w:p w14:paraId="0146ED0A" w14:textId="77777777" w:rsidR="008858E9" w:rsidRPr="00162374" w:rsidRDefault="008858E9" w:rsidP="004166A8">
            <w:pPr>
              <w:pStyle w:val="TAH"/>
            </w:pPr>
            <w:r w:rsidRPr="00162374">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1900534E" w14:textId="77777777" w:rsidR="008858E9" w:rsidRPr="00162374" w:rsidRDefault="008858E9" w:rsidP="004166A8">
            <w:pPr>
              <w:pStyle w:val="TAH"/>
            </w:pPr>
            <w:r w:rsidRPr="00162374">
              <w:t>Demodulation scenario (doppler speed)</w:t>
            </w:r>
          </w:p>
        </w:tc>
        <w:tc>
          <w:tcPr>
            <w:tcW w:w="1559" w:type="dxa"/>
            <w:tcBorders>
              <w:top w:val="single" w:sz="4" w:space="0" w:color="auto"/>
              <w:left w:val="single" w:sz="4" w:space="0" w:color="auto"/>
              <w:right w:val="single" w:sz="4" w:space="0" w:color="auto"/>
            </w:tcBorders>
          </w:tcPr>
          <w:p w14:paraId="3C88936E" w14:textId="77777777" w:rsidR="008858E9" w:rsidRPr="00162374" w:rsidRDefault="008858E9" w:rsidP="004166A8">
            <w:pPr>
              <w:pStyle w:val="TAH"/>
            </w:pPr>
            <w:r w:rsidRPr="00162374">
              <w:t>Minimum number of active subframes (MNAS)</w:t>
            </w:r>
          </w:p>
        </w:tc>
        <w:tc>
          <w:tcPr>
            <w:tcW w:w="1559" w:type="dxa"/>
            <w:tcBorders>
              <w:top w:val="single" w:sz="4" w:space="0" w:color="auto"/>
              <w:left w:val="single" w:sz="4" w:space="0" w:color="auto"/>
              <w:right w:val="single" w:sz="4" w:space="0" w:color="auto"/>
            </w:tcBorders>
          </w:tcPr>
          <w:p w14:paraId="5E8CBBDD" w14:textId="77777777" w:rsidR="008858E9" w:rsidRPr="00162374" w:rsidRDefault="008858E9" w:rsidP="004166A8">
            <w:pPr>
              <w:pStyle w:val="TAH"/>
            </w:pPr>
            <w:r w:rsidRPr="00162374">
              <w:t>MNAS to MNS Scaling factor (Note 3)</w:t>
            </w:r>
          </w:p>
        </w:tc>
        <w:tc>
          <w:tcPr>
            <w:tcW w:w="2410" w:type="dxa"/>
            <w:tcBorders>
              <w:top w:val="single" w:sz="4" w:space="0" w:color="auto"/>
              <w:left w:val="single" w:sz="4" w:space="0" w:color="auto"/>
              <w:right w:val="single" w:sz="4" w:space="0" w:color="auto"/>
            </w:tcBorders>
          </w:tcPr>
          <w:p w14:paraId="580FE7CC" w14:textId="77777777" w:rsidR="008858E9" w:rsidRPr="00162374" w:rsidRDefault="008858E9" w:rsidP="004166A8">
            <w:pPr>
              <w:pStyle w:val="TAH"/>
            </w:pPr>
            <w:r w:rsidRPr="00162374">
              <w:t>Minimum Number of Subframes</w:t>
            </w:r>
          </w:p>
          <w:p w14:paraId="753C6721" w14:textId="77777777" w:rsidR="008858E9" w:rsidRPr="00162374" w:rsidRDefault="008858E9" w:rsidP="004166A8">
            <w:pPr>
              <w:pStyle w:val="TAH"/>
            </w:pPr>
            <w:r w:rsidRPr="00162374">
              <w:t>(MNS) after rounding up to nearest thousand</w:t>
            </w:r>
          </w:p>
          <w:p w14:paraId="294D5E04" w14:textId="77777777" w:rsidR="008858E9" w:rsidRPr="00162374" w:rsidRDefault="008858E9" w:rsidP="004166A8">
            <w:pPr>
              <w:pStyle w:val="TAH"/>
            </w:pPr>
            <w:r w:rsidRPr="00162374">
              <w:t>MNS=</w:t>
            </w:r>
            <w:r w:rsidRPr="00162374" w:rsidDel="0070478F">
              <w:object w:dxaOrig="1219" w:dyaOrig="360" w14:anchorId="42DFBC84">
                <v:shape id="_x0000_i1026" type="#_x0000_t75" style="width:60pt;height:18pt" o:ole="">
                  <v:imagedata r:id="rId15" o:title=""/>
                </v:shape>
                <o:OLEObject Type="Embed" ProgID="Equation.3" ShapeID="_x0000_i1026" DrawAspect="Content" ObjectID="_1697380824" r:id="rId16"/>
              </w:object>
            </w:r>
          </w:p>
          <w:p w14:paraId="181C9134" w14:textId="77777777" w:rsidR="008858E9" w:rsidRPr="00162374" w:rsidRDefault="008858E9" w:rsidP="004166A8">
            <w:pPr>
              <w:pStyle w:val="TAH"/>
            </w:pPr>
          </w:p>
        </w:tc>
      </w:tr>
      <w:tr w:rsidR="008858E9" w:rsidRPr="00162374" w14:paraId="5240826D"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1B59B92"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1F1DFC2B" w14:textId="77777777" w:rsidR="008858E9" w:rsidRPr="00162374" w:rsidRDefault="008858E9" w:rsidP="004166A8">
            <w:pPr>
              <w:pStyle w:val="TAC"/>
            </w:pPr>
            <w:r w:rsidRPr="00162374">
              <w:t>R.PDSCH.1-8.1 FDD</w:t>
            </w:r>
          </w:p>
        </w:tc>
        <w:tc>
          <w:tcPr>
            <w:tcW w:w="1557" w:type="dxa"/>
            <w:tcBorders>
              <w:top w:val="single" w:sz="4" w:space="0" w:color="auto"/>
              <w:left w:val="single" w:sz="4" w:space="0" w:color="auto"/>
              <w:bottom w:val="single" w:sz="4" w:space="0" w:color="auto"/>
              <w:right w:val="single" w:sz="4" w:space="0" w:color="auto"/>
            </w:tcBorders>
          </w:tcPr>
          <w:p w14:paraId="5C5FC613" w14:textId="77777777" w:rsidR="008858E9" w:rsidRPr="00162374" w:rsidRDefault="008858E9" w:rsidP="004166A8">
            <w:pPr>
              <w:pStyle w:val="TAC"/>
            </w:pPr>
            <w:r w:rsidRPr="00162374">
              <w:t>750 Hz</w:t>
            </w:r>
          </w:p>
        </w:tc>
        <w:tc>
          <w:tcPr>
            <w:tcW w:w="1559" w:type="dxa"/>
            <w:tcBorders>
              <w:top w:val="single" w:sz="4" w:space="0" w:color="auto"/>
              <w:left w:val="single" w:sz="4" w:space="0" w:color="auto"/>
              <w:bottom w:val="single" w:sz="4" w:space="0" w:color="auto"/>
              <w:right w:val="single" w:sz="4" w:space="0" w:color="auto"/>
            </w:tcBorders>
          </w:tcPr>
          <w:p w14:paraId="613EB98A" w14:textId="77777777" w:rsidR="008858E9" w:rsidRPr="00162374" w:rsidRDefault="008858E9" w:rsidP="004166A8">
            <w:pPr>
              <w:pStyle w:val="TAC"/>
            </w:pPr>
            <w:r w:rsidRPr="00162374">
              <w:t>FFS</w:t>
            </w:r>
          </w:p>
        </w:tc>
        <w:tc>
          <w:tcPr>
            <w:tcW w:w="1559" w:type="dxa"/>
            <w:tcBorders>
              <w:top w:val="single" w:sz="4" w:space="0" w:color="auto"/>
              <w:left w:val="single" w:sz="4" w:space="0" w:color="auto"/>
              <w:bottom w:val="single" w:sz="4" w:space="0" w:color="auto"/>
              <w:right w:val="single" w:sz="4" w:space="0" w:color="auto"/>
            </w:tcBorders>
          </w:tcPr>
          <w:p w14:paraId="3E60DFE4"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2579F1DD" w14:textId="77777777" w:rsidR="008858E9" w:rsidRPr="00162374" w:rsidRDefault="008858E9" w:rsidP="004166A8">
            <w:pPr>
              <w:pStyle w:val="TAC"/>
            </w:pPr>
            <w:r w:rsidRPr="00162374">
              <w:t>FFS</w:t>
            </w:r>
          </w:p>
        </w:tc>
      </w:tr>
      <w:tr w:rsidR="008858E9" w:rsidRPr="00162374" w14:paraId="241BBECE"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FD872F5"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DBECEEE" w14:textId="77777777" w:rsidR="008858E9" w:rsidRPr="00162374" w:rsidRDefault="008858E9" w:rsidP="004166A8">
            <w:pPr>
              <w:pStyle w:val="TAC"/>
            </w:pPr>
            <w:r w:rsidRPr="00162374">
              <w:t>R.PDSCH.1-1.1 FDD</w:t>
            </w:r>
          </w:p>
        </w:tc>
        <w:tc>
          <w:tcPr>
            <w:tcW w:w="1557" w:type="dxa"/>
            <w:tcBorders>
              <w:top w:val="single" w:sz="4" w:space="0" w:color="auto"/>
              <w:left w:val="single" w:sz="4" w:space="0" w:color="auto"/>
              <w:bottom w:val="single" w:sz="4" w:space="0" w:color="auto"/>
              <w:right w:val="single" w:sz="4" w:space="0" w:color="auto"/>
            </w:tcBorders>
            <w:hideMark/>
          </w:tcPr>
          <w:p w14:paraId="1C158DEE" w14:textId="77777777" w:rsidR="008858E9" w:rsidRPr="00162374" w:rsidRDefault="008858E9" w:rsidP="004166A8">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01F2948B"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2394AFF"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7AFF02CF" w14:textId="77777777" w:rsidR="008858E9" w:rsidRPr="00162374" w:rsidRDefault="008858E9" w:rsidP="004166A8">
            <w:pPr>
              <w:pStyle w:val="TAC"/>
            </w:pPr>
            <w:r w:rsidRPr="00162374">
              <w:t>11000</w:t>
            </w:r>
          </w:p>
        </w:tc>
      </w:tr>
      <w:tr w:rsidR="008858E9" w:rsidRPr="00162374" w14:paraId="355F02A0"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773A533"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0A95707E" w14:textId="77777777" w:rsidR="008858E9" w:rsidRPr="00162374" w:rsidRDefault="008858E9" w:rsidP="004166A8">
            <w:pPr>
              <w:pStyle w:val="TAC"/>
            </w:pPr>
            <w:r w:rsidRPr="00162374">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220958E2" w14:textId="77777777" w:rsidR="008858E9" w:rsidRPr="00162374" w:rsidRDefault="008858E9" w:rsidP="004166A8">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BA39809" w14:textId="77777777" w:rsidR="008858E9" w:rsidRPr="00162374" w:rsidRDefault="008858E9" w:rsidP="004166A8">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2E0C8B7B"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24FAAFA" w14:textId="77777777" w:rsidR="008858E9" w:rsidRPr="00162374" w:rsidRDefault="008858E9" w:rsidP="004166A8">
            <w:pPr>
              <w:pStyle w:val="TAC"/>
            </w:pPr>
            <w:r w:rsidRPr="00162374">
              <w:t>22000</w:t>
            </w:r>
          </w:p>
        </w:tc>
      </w:tr>
      <w:tr w:rsidR="008858E9" w:rsidRPr="00162374" w14:paraId="59EEAEB6"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8F48ABF" w14:textId="77777777" w:rsidR="008858E9" w:rsidRPr="00162374" w:rsidRDefault="008858E9" w:rsidP="004166A8">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87B73F6" w14:textId="77777777" w:rsidR="008858E9" w:rsidRPr="00162374" w:rsidRDefault="008858E9" w:rsidP="004166A8">
            <w:pPr>
              <w:pStyle w:val="TAC"/>
              <w:jc w:val="left"/>
            </w:pPr>
            <w:bookmarkStart w:id="469" w:name="_Hlk18617447"/>
            <w:r w:rsidRPr="00162374">
              <w:t>R.PDSCH.1-1.3 FDD</w:t>
            </w:r>
          </w:p>
          <w:bookmarkEnd w:id="469"/>
          <w:p w14:paraId="331C9583" w14:textId="77777777" w:rsidR="008858E9" w:rsidRPr="00162374" w:rsidRDefault="008858E9" w:rsidP="004166A8">
            <w:pPr>
              <w:pStyle w:val="TAC"/>
            </w:pPr>
            <w:r w:rsidRPr="00162374">
              <w:t xml:space="preserve">R.PDSCH.1-2.2 FDD, R.PDSCH.1-2.3 FDD, R.PDSCH.1-2.4 FDD, R.PDSCH.1-3.1 FDD, R.PDSCH.1-4.1 FDD, </w:t>
            </w:r>
            <w:r w:rsidRPr="00162374">
              <w:rPr>
                <w:rFonts w:eastAsia="SimSun"/>
              </w:rPr>
              <w:t>R.PDSCH.1-7.1</w:t>
            </w:r>
            <w:r w:rsidRPr="00162374">
              <w:t xml:space="preserve"> FDD</w:t>
            </w:r>
            <w:r w:rsidRPr="00162374">
              <w:rPr>
                <w:rFonts w:eastAsia="SimSun"/>
              </w:rPr>
              <w:t>,</w:t>
            </w:r>
            <w:r w:rsidRPr="00162374">
              <w:t xml:space="preserve"> </w:t>
            </w:r>
            <w:r w:rsidRPr="00162374">
              <w:rPr>
                <w:rFonts w:eastAsia="SimSun"/>
              </w:rPr>
              <w:t>R.PDSCH.1-7.2</w:t>
            </w:r>
            <w:r w:rsidRPr="00162374">
              <w:t xml:space="preserve"> FDD</w:t>
            </w:r>
            <w:r w:rsidRPr="00162374">
              <w:rPr>
                <w:rFonts w:eastAsia="SimSun"/>
              </w:rPr>
              <w:t>,</w:t>
            </w:r>
            <w:r w:rsidRPr="00162374">
              <w:t xml:space="preserve"> R.PDSCH.2-1.1 FDD,</w:t>
            </w:r>
          </w:p>
        </w:tc>
        <w:tc>
          <w:tcPr>
            <w:tcW w:w="1557" w:type="dxa"/>
            <w:tcBorders>
              <w:top w:val="single" w:sz="4" w:space="0" w:color="auto"/>
              <w:left w:val="single" w:sz="4" w:space="0" w:color="auto"/>
              <w:bottom w:val="single" w:sz="4" w:space="0" w:color="auto"/>
              <w:right w:val="single" w:sz="4" w:space="0" w:color="auto"/>
            </w:tcBorders>
          </w:tcPr>
          <w:p w14:paraId="6AA080DA"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A7C293A"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8465D79" w14:textId="77777777" w:rsidR="008858E9" w:rsidRPr="00162374" w:rsidRDefault="008858E9" w:rsidP="004166A8">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E7CEF22" w14:textId="77777777" w:rsidR="008858E9" w:rsidRPr="00162374" w:rsidRDefault="008858E9" w:rsidP="004166A8">
            <w:pPr>
              <w:pStyle w:val="TAC"/>
            </w:pPr>
            <w:r w:rsidRPr="00162374">
              <w:t>79000</w:t>
            </w:r>
          </w:p>
        </w:tc>
      </w:tr>
      <w:tr w:rsidR="008858E9" w:rsidRPr="00162374" w14:paraId="6481D47E"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4B16145" w14:textId="77777777" w:rsidR="008858E9" w:rsidRPr="00162374" w:rsidRDefault="008858E9" w:rsidP="004166A8">
            <w:pPr>
              <w:pStyle w:val="TAC"/>
            </w:pPr>
            <w:bookmarkStart w:id="470" w:name="_Hlk18617620"/>
            <w:r w:rsidRPr="00162374">
              <w:rPr>
                <w:rFonts w:eastAsia="SimSun"/>
              </w:rPr>
              <w:t>FR1.30-1</w:t>
            </w:r>
            <w:bookmarkEnd w:id="470"/>
            <w:r w:rsidRPr="00162374">
              <w:rPr>
                <w:rFonts w:eastAsia="SimSun"/>
              </w:rPr>
              <w:t>A</w:t>
            </w:r>
          </w:p>
        </w:tc>
        <w:tc>
          <w:tcPr>
            <w:tcW w:w="2119" w:type="dxa"/>
            <w:tcBorders>
              <w:top w:val="single" w:sz="4" w:space="0" w:color="auto"/>
              <w:left w:val="single" w:sz="4" w:space="0" w:color="auto"/>
              <w:bottom w:val="single" w:sz="4" w:space="0" w:color="auto"/>
              <w:right w:val="single" w:sz="4" w:space="0" w:color="auto"/>
            </w:tcBorders>
          </w:tcPr>
          <w:p w14:paraId="13ED7627" w14:textId="77777777" w:rsidR="008858E9" w:rsidRPr="00162374" w:rsidRDefault="008858E9" w:rsidP="004166A8">
            <w:pPr>
              <w:pStyle w:val="TAC"/>
            </w:pPr>
            <w:r w:rsidRPr="00162374">
              <w:t>R.PDSCH.2-1.1 TDD</w:t>
            </w:r>
          </w:p>
        </w:tc>
        <w:tc>
          <w:tcPr>
            <w:tcW w:w="1557" w:type="dxa"/>
            <w:tcBorders>
              <w:top w:val="single" w:sz="4" w:space="0" w:color="auto"/>
              <w:left w:val="single" w:sz="4" w:space="0" w:color="auto"/>
              <w:bottom w:val="single" w:sz="4" w:space="0" w:color="auto"/>
              <w:right w:val="single" w:sz="4" w:space="0" w:color="auto"/>
            </w:tcBorders>
          </w:tcPr>
          <w:p w14:paraId="17DA60BB" w14:textId="77777777" w:rsidR="008858E9" w:rsidRPr="00162374" w:rsidRDefault="008858E9" w:rsidP="004166A8">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2FBDA001"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18B01770"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67FEBB2" w14:textId="77777777" w:rsidR="008858E9" w:rsidRPr="00162374" w:rsidRDefault="008858E9" w:rsidP="004166A8">
            <w:pPr>
              <w:pStyle w:val="TAC"/>
            </w:pPr>
            <w:r w:rsidRPr="00162374">
              <w:t xml:space="preserve">13000 </w:t>
            </w:r>
          </w:p>
        </w:tc>
      </w:tr>
      <w:tr w:rsidR="008858E9" w:rsidRPr="00162374" w14:paraId="09047A72"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3C1D4E4" w14:textId="77777777" w:rsidR="008858E9" w:rsidRPr="00162374" w:rsidRDefault="008858E9" w:rsidP="004166A8">
            <w:pPr>
              <w:pStyle w:val="TAC"/>
              <w:rPr>
                <w:rFonts w:eastAsia="SimSun"/>
              </w:rPr>
            </w:pPr>
            <w:bookmarkStart w:id="471" w:name="_Hlk18617852"/>
            <w:r w:rsidRPr="00162374">
              <w:rPr>
                <w:rFonts w:eastAsia="SimSun"/>
              </w:rPr>
              <w:t>FR1.30-5</w:t>
            </w:r>
            <w:bookmarkEnd w:id="471"/>
          </w:p>
        </w:tc>
        <w:tc>
          <w:tcPr>
            <w:tcW w:w="2119" w:type="dxa"/>
            <w:tcBorders>
              <w:top w:val="single" w:sz="4" w:space="0" w:color="auto"/>
              <w:left w:val="single" w:sz="4" w:space="0" w:color="auto"/>
              <w:bottom w:val="single" w:sz="4" w:space="0" w:color="auto"/>
              <w:right w:val="single" w:sz="4" w:space="0" w:color="auto"/>
            </w:tcBorders>
          </w:tcPr>
          <w:p w14:paraId="1E1116FB" w14:textId="77777777" w:rsidR="008858E9" w:rsidRPr="00162374" w:rsidRDefault="008858E9" w:rsidP="004166A8">
            <w:pPr>
              <w:pStyle w:val="TAC"/>
              <w:jc w:val="left"/>
            </w:pPr>
            <w:r w:rsidRPr="00162374">
              <w:t>R.PDSCH.2-11.1 TDD</w:t>
            </w:r>
          </w:p>
        </w:tc>
        <w:tc>
          <w:tcPr>
            <w:tcW w:w="1557" w:type="dxa"/>
            <w:tcBorders>
              <w:top w:val="single" w:sz="4" w:space="0" w:color="auto"/>
              <w:left w:val="single" w:sz="4" w:space="0" w:color="auto"/>
              <w:bottom w:val="single" w:sz="4" w:space="0" w:color="auto"/>
              <w:right w:val="single" w:sz="4" w:space="0" w:color="auto"/>
            </w:tcBorders>
          </w:tcPr>
          <w:p w14:paraId="10AB6118" w14:textId="77777777" w:rsidR="008858E9" w:rsidRPr="00162374" w:rsidRDefault="008858E9" w:rsidP="004166A8">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19B89B41"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A28D5AB"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B99DEC7" w14:textId="77777777" w:rsidR="008858E9" w:rsidRPr="00162374" w:rsidRDefault="008858E9" w:rsidP="004166A8">
            <w:pPr>
              <w:pStyle w:val="TAC"/>
            </w:pPr>
            <w:r w:rsidRPr="00162374">
              <w:t>13000</w:t>
            </w:r>
          </w:p>
        </w:tc>
      </w:tr>
      <w:tr w:rsidR="008858E9" w:rsidRPr="00162374" w14:paraId="29A990FB"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BDA2E86" w14:textId="77777777" w:rsidR="008858E9" w:rsidRPr="00162374" w:rsidRDefault="008858E9" w:rsidP="004166A8">
            <w:pPr>
              <w:pStyle w:val="TAC"/>
              <w:rPr>
                <w:rFonts w:eastAsia="SimSun"/>
              </w:rPr>
            </w:pPr>
            <w:r w:rsidRPr="00162374">
              <w:rPr>
                <w:rFonts w:eastAsia="SimSun"/>
              </w:rPr>
              <w:t>FR1.30-6</w:t>
            </w:r>
          </w:p>
        </w:tc>
        <w:tc>
          <w:tcPr>
            <w:tcW w:w="2119" w:type="dxa"/>
            <w:tcBorders>
              <w:top w:val="single" w:sz="4" w:space="0" w:color="auto"/>
              <w:left w:val="single" w:sz="4" w:space="0" w:color="auto"/>
              <w:bottom w:val="single" w:sz="4" w:space="0" w:color="auto"/>
              <w:right w:val="single" w:sz="4" w:space="0" w:color="auto"/>
            </w:tcBorders>
          </w:tcPr>
          <w:p w14:paraId="4C378C9E" w14:textId="77777777" w:rsidR="008858E9" w:rsidRPr="00162374" w:rsidRDefault="008858E9" w:rsidP="004166A8">
            <w:pPr>
              <w:pStyle w:val="TAC"/>
            </w:pPr>
            <w:r w:rsidRPr="00162374">
              <w:t>R.PDSCH.2-12.1 TDD</w:t>
            </w:r>
          </w:p>
        </w:tc>
        <w:tc>
          <w:tcPr>
            <w:tcW w:w="1557" w:type="dxa"/>
            <w:tcBorders>
              <w:top w:val="single" w:sz="4" w:space="0" w:color="auto"/>
              <w:left w:val="single" w:sz="4" w:space="0" w:color="auto"/>
              <w:bottom w:val="single" w:sz="4" w:space="0" w:color="auto"/>
              <w:right w:val="single" w:sz="4" w:space="0" w:color="auto"/>
            </w:tcBorders>
          </w:tcPr>
          <w:p w14:paraId="0A1A5D3F" w14:textId="77777777" w:rsidR="008858E9" w:rsidRPr="00162374" w:rsidRDefault="008858E9" w:rsidP="004166A8">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3077F72E" w14:textId="77777777" w:rsidR="008858E9" w:rsidRPr="00162374" w:rsidRDefault="008858E9" w:rsidP="004166A8">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05526985"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45A6C392" w14:textId="77777777" w:rsidR="008858E9" w:rsidRPr="00162374" w:rsidRDefault="008858E9" w:rsidP="004166A8">
            <w:pPr>
              <w:pStyle w:val="TAC"/>
            </w:pPr>
            <w:r w:rsidRPr="00162374">
              <w:t>13000</w:t>
            </w:r>
          </w:p>
        </w:tc>
      </w:tr>
      <w:tr w:rsidR="008858E9" w:rsidRPr="00162374" w14:paraId="0DA178CA"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92BB7F6" w14:textId="77777777" w:rsidR="008858E9" w:rsidRPr="00162374" w:rsidRDefault="008858E9" w:rsidP="004166A8">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D3D3CD8" w14:textId="77777777" w:rsidR="008858E9" w:rsidRPr="00162374" w:rsidRDefault="008858E9" w:rsidP="004166A8">
            <w:pPr>
              <w:pStyle w:val="TAC"/>
            </w:pPr>
            <w:r w:rsidRPr="00162374">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41541A90" w14:textId="77777777" w:rsidR="008858E9" w:rsidRPr="00162374" w:rsidRDefault="008858E9" w:rsidP="004166A8">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28BD5F6" w14:textId="77777777" w:rsidR="008858E9" w:rsidRPr="00162374" w:rsidRDefault="008858E9" w:rsidP="004166A8">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599C1B6D"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4D5155D" w14:textId="77777777" w:rsidR="008858E9" w:rsidRPr="00162374" w:rsidRDefault="008858E9" w:rsidP="004166A8">
            <w:pPr>
              <w:pStyle w:val="TAC"/>
            </w:pPr>
            <w:r w:rsidRPr="00162374">
              <w:t>26000</w:t>
            </w:r>
          </w:p>
        </w:tc>
      </w:tr>
      <w:tr w:rsidR="008858E9" w:rsidRPr="00162374" w14:paraId="4BF69C9F"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6A3955C" w14:textId="77777777" w:rsidR="008858E9" w:rsidRPr="00162374" w:rsidRDefault="008858E9" w:rsidP="004166A8">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CA591D5" w14:textId="77777777" w:rsidR="008858E9" w:rsidRPr="00162374" w:rsidRDefault="008858E9" w:rsidP="004166A8">
            <w:pPr>
              <w:pStyle w:val="TAC"/>
            </w:pPr>
            <w:r w:rsidRPr="00162374">
              <w:t>R.PDSCH.2-4.1 TDD, R.PDSCH.2-3.1 TDD, R.PDSCH.2-2.2 TDD</w:t>
            </w:r>
          </w:p>
          <w:p w14:paraId="06D8870D" w14:textId="77777777" w:rsidR="008858E9" w:rsidRPr="00162374" w:rsidRDefault="008858E9" w:rsidP="004166A8">
            <w:pPr>
              <w:pStyle w:val="TAC"/>
            </w:pPr>
            <w:bookmarkStart w:id="472" w:name="_Hlk18618410"/>
            <w:r w:rsidRPr="00162374">
              <w:t>R.PDSCH.2-1.3 TDD</w:t>
            </w:r>
          </w:p>
          <w:p w14:paraId="3BC1BC10" w14:textId="77777777" w:rsidR="008858E9" w:rsidRPr="00162374" w:rsidRDefault="008858E9" w:rsidP="004166A8">
            <w:pPr>
              <w:pStyle w:val="TAC"/>
            </w:pPr>
            <w:r w:rsidRPr="00162374">
              <w:t>R.PDSCH.2-2.3 TDD</w:t>
            </w:r>
          </w:p>
          <w:p w14:paraId="12589073" w14:textId="77777777" w:rsidR="008858E9" w:rsidRPr="00162374" w:rsidRDefault="008858E9" w:rsidP="004166A8">
            <w:pPr>
              <w:pStyle w:val="TAC"/>
            </w:pPr>
            <w:r w:rsidRPr="00162374">
              <w:t>R.PDSCH.2-2.4 TDD</w:t>
            </w:r>
            <w:bookmarkEnd w:id="472"/>
          </w:p>
        </w:tc>
        <w:tc>
          <w:tcPr>
            <w:tcW w:w="1557" w:type="dxa"/>
            <w:tcBorders>
              <w:top w:val="single" w:sz="4" w:space="0" w:color="auto"/>
              <w:left w:val="single" w:sz="4" w:space="0" w:color="auto"/>
              <w:bottom w:val="single" w:sz="4" w:space="0" w:color="auto"/>
              <w:right w:val="single" w:sz="4" w:space="0" w:color="auto"/>
            </w:tcBorders>
          </w:tcPr>
          <w:p w14:paraId="6AAA4F10"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2A7F700"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20BB7AD7"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3645AA7" w14:textId="77777777" w:rsidR="008858E9" w:rsidRPr="00162374" w:rsidRDefault="008858E9" w:rsidP="004166A8">
            <w:pPr>
              <w:pStyle w:val="TAC"/>
            </w:pPr>
            <w:r w:rsidRPr="00162374">
              <w:t>97000</w:t>
            </w:r>
          </w:p>
        </w:tc>
      </w:tr>
      <w:tr w:rsidR="008858E9" w:rsidRPr="00162374" w14:paraId="54A480B0"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EE36570" w14:textId="77777777" w:rsidR="008858E9" w:rsidRPr="00162374" w:rsidRDefault="008858E9" w:rsidP="004166A8">
            <w:pPr>
              <w:pStyle w:val="TAC"/>
            </w:pPr>
            <w:r w:rsidRPr="00162374">
              <w:rPr>
                <w:rFonts w:eastAsia="SimSun"/>
              </w:rPr>
              <w:t>FR1.30-2</w:t>
            </w:r>
          </w:p>
        </w:tc>
        <w:tc>
          <w:tcPr>
            <w:tcW w:w="2119" w:type="dxa"/>
            <w:tcBorders>
              <w:top w:val="single" w:sz="4" w:space="0" w:color="auto"/>
              <w:left w:val="single" w:sz="4" w:space="0" w:color="auto"/>
              <w:bottom w:val="single" w:sz="4" w:space="0" w:color="auto"/>
              <w:right w:val="single" w:sz="4" w:space="0" w:color="auto"/>
            </w:tcBorders>
          </w:tcPr>
          <w:p w14:paraId="04B76630" w14:textId="77777777" w:rsidR="008858E9" w:rsidRPr="00162374" w:rsidRDefault="008858E9" w:rsidP="004166A8">
            <w:pPr>
              <w:pStyle w:val="TAC"/>
            </w:pPr>
            <w:r w:rsidRPr="00162374">
              <w:t xml:space="preserve">R.PDSCH.2-5.1 TDD </w:t>
            </w:r>
          </w:p>
        </w:tc>
        <w:tc>
          <w:tcPr>
            <w:tcW w:w="1557" w:type="dxa"/>
            <w:tcBorders>
              <w:top w:val="single" w:sz="4" w:space="0" w:color="auto"/>
              <w:left w:val="single" w:sz="4" w:space="0" w:color="auto"/>
              <w:bottom w:val="single" w:sz="4" w:space="0" w:color="auto"/>
              <w:right w:val="single" w:sz="4" w:space="0" w:color="auto"/>
            </w:tcBorders>
          </w:tcPr>
          <w:p w14:paraId="0AD7F384"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19A5CBA6"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88257BB"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0B6C4BCC" w14:textId="77777777" w:rsidR="008858E9" w:rsidRPr="00162374" w:rsidRDefault="008858E9" w:rsidP="004166A8">
            <w:pPr>
              <w:pStyle w:val="TAC"/>
            </w:pPr>
            <w:r w:rsidRPr="00162374">
              <w:t>97000</w:t>
            </w:r>
          </w:p>
        </w:tc>
      </w:tr>
      <w:tr w:rsidR="008858E9" w:rsidRPr="00162374" w14:paraId="222A4336"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5E9C6E4" w14:textId="77777777" w:rsidR="008858E9" w:rsidRPr="00162374" w:rsidRDefault="008858E9" w:rsidP="004166A8">
            <w:pPr>
              <w:pStyle w:val="TAC"/>
            </w:pPr>
            <w:r w:rsidRPr="00162374">
              <w:rPr>
                <w:rFonts w:eastAsia="SimSun"/>
              </w:rPr>
              <w:t>FR1.30-3</w:t>
            </w:r>
          </w:p>
        </w:tc>
        <w:tc>
          <w:tcPr>
            <w:tcW w:w="2119" w:type="dxa"/>
            <w:tcBorders>
              <w:top w:val="single" w:sz="4" w:space="0" w:color="auto"/>
              <w:left w:val="single" w:sz="4" w:space="0" w:color="auto"/>
              <w:bottom w:val="single" w:sz="4" w:space="0" w:color="auto"/>
              <w:right w:val="single" w:sz="4" w:space="0" w:color="auto"/>
            </w:tcBorders>
          </w:tcPr>
          <w:p w14:paraId="347FE255" w14:textId="77777777" w:rsidR="008858E9" w:rsidRPr="00162374" w:rsidRDefault="008858E9" w:rsidP="004166A8">
            <w:pPr>
              <w:pStyle w:val="TAC"/>
            </w:pPr>
            <w:bookmarkStart w:id="473" w:name="_Hlk18618539"/>
            <w:r w:rsidRPr="00162374">
              <w:t>R.PDSCH.2-6.1 TDD</w:t>
            </w:r>
            <w:bookmarkEnd w:id="473"/>
            <w:r w:rsidRPr="00162374"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291AB7FD"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11127FA"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A3744BE" w14:textId="77777777" w:rsidR="008858E9" w:rsidRPr="00162374" w:rsidRDefault="008858E9" w:rsidP="004166A8">
            <w:pPr>
              <w:pStyle w:val="TAC"/>
            </w:pPr>
            <w:r w:rsidRPr="00162374">
              <w:t>1.4815</w:t>
            </w:r>
          </w:p>
        </w:tc>
        <w:tc>
          <w:tcPr>
            <w:tcW w:w="2410" w:type="dxa"/>
            <w:tcBorders>
              <w:top w:val="single" w:sz="4" w:space="0" w:color="auto"/>
              <w:left w:val="single" w:sz="4" w:space="0" w:color="auto"/>
              <w:bottom w:val="single" w:sz="4" w:space="0" w:color="auto"/>
              <w:right w:val="single" w:sz="4" w:space="0" w:color="auto"/>
            </w:tcBorders>
          </w:tcPr>
          <w:p w14:paraId="0554D2DE" w14:textId="77777777" w:rsidR="008858E9" w:rsidRPr="00162374" w:rsidRDefault="008858E9" w:rsidP="004166A8">
            <w:pPr>
              <w:pStyle w:val="TAC"/>
            </w:pPr>
            <w:r w:rsidRPr="00162374">
              <w:t>112000</w:t>
            </w:r>
          </w:p>
        </w:tc>
      </w:tr>
      <w:tr w:rsidR="008858E9" w:rsidRPr="00162374" w14:paraId="4D28C3C5"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A61456C" w14:textId="77777777" w:rsidR="008858E9" w:rsidRPr="00162374" w:rsidRDefault="008858E9" w:rsidP="004166A8">
            <w:pPr>
              <w:pStyle w:val="TAC"/>
            </w:pPr>
            <w:r w:rsidRPr="00162374">
              <w:rPr>
                <w:rFonts w:eastAsia="SimSun"/>
              </w:rPr>
              <w:t>FR1.30-4</w:t>
            </w:r>
          </w:p>
        </w:tc>
        <w:tc>
          <w:tcPr>
            <w:tcW w:w="2119" w:type="dxa"/>
            <w:tcBorders>
              <w:top w:val="single" w:sz="4" w:space="0" w:color="auto"/>
              <w:left w:val="single" w:sz="4" w:space="0" w:color="auto"/>
              <w:bottom w:val="single" w:sz="4" w:space="0" w:color="auto"/>
              <w:right w:val="single" w:sz="4" w:space="0" w:color="auto"/>
            </w:tcBorders>
          </w:tcPr>
          <w:p w14:paraId="10B1176B" w14:textId="77777777" w:rsidR="008858E9" w:rsidRPr="00162374" w:rsidRDefault="008858E9" w:rsidP="004166A8">
            <w:pPr>
              <w:pStyle w:val="TAC"/>
            </w:pPr>
            <w:r w:rsidRPr="00162374">
              <w:t>R.PDSCH.2-9.1 TDD</w:t>
            </w:r>
          </w:p>
        </w:tc>
        <w:tc>
          <w:tcPr>
            <w:tcW w:w="1557" w:type="dxa"/>
            <w:tcBorders>
              <w:top w:val="single" w:sz="4" w:space="0" w:color="auto"/>
              <w:left w:val="single" w:sz="4" w:space="0" w:color="auto"/>
              <w:bottom w:val="single" w:sz="4" w:space="0" w:color="auto"/>
              <w:right w:val="single" w:sz="4" w:space="0" w:color="auto"/>
            </w:tcBorders>
          </w:tcPr>
          <w:p w14:paraId="74DC1120" w14:textId="77777777" w:rsidR="008858E9" w:rsidRPr="00162374" w:rsidRDefault="008858E9" w:rsidP="004166A8">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3989EDBD" w14:textId="77777777" w:rsidR="008858E9" w:rsidRPr="00162374" w:rsidRDefault="008858E9" w:rsidP="004166A8">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B7241E6" w14:textId="77777777" w:rsidR="008858E9" w:rsidRPr="00162374" w:rsidRDefault="008858E9" w:rsidP="004166A8">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9571761" w14:textId="77777777" w:rsidR="008858E9" w:rsidRPr="00162374" w:rsidRDefault="008858E9" w:rsidP="004166A8">
            <w:pPr>
              <w:pStyle w:val="TAC"/>
            </w:pPr>
            <w:r w:rsidRPr="00162374">
              <w:t>97000</w:t>
            </w:r>
          </w:p>
        </w:tc>
      </w:tr>
      <w:tr w:rsidR="008858E9" w:rsidRPr="00162374" w14:paraId="47974747"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FEB4D1C" w14:textId="77777777" w:rsidR="008858E9" w:rsidRPr="00162374" w:rsidRDefault="008858E9" w:rsidP="004166A8">
            <w:pPr>
              <w:pStyle w:val="TAC"/>
              <w:rPr>
                <w:rFonts w:eastAsia="SimSun"/>
              </w:rPr>
            </w:pPr>
            <w:r w:rsidRPr="00162374">
              <w:rPr>
                <w:rFonts w:eastAsia="SimSun"/>
              </w:rPr>
              <w:t>FR2.60-1</w:t>
            </w:r>
          </w:p>
        </w:tc>
        <w:tc>
          <w:tcPr>
            <w:tcW w:w="2119" w:type="dxa"/>
            <w:tcBorders>
              <w:top w:val="single" w:sz="4" w:space="0" w:color="auto"/>
              <w:left w:val="single" w:sz="4" w:space="0" w:color="auto"/>
              <w:bottom w:val="single" w:sz="4" w:space="0" w:color="auto"/>
              <w:right w:val="single" w:sz="4" w:space="0" w:color="auto"/>
            </w:tcBorders>
          </w:tcPr>
          <w:p w14:paraId="70F9FE44" w14:textId="77777777" w:rsidR="008858E9" w:rsidRPr="00162374" w:rsidRDefault="008858E9" w:rsidP="004166A8">
            <w:pPr>
              <w:pStyle w:val="TAC"/>
            </w:pPr>
            <w:r w:rsidRPr="00162374">
              <w:t>R.PDSCH.4-1.1 TDD</w:t>
            </w:r>
          </w:p>
        </w:tc>
        <w:tc>
          <w:tcPr>
            <w:tcW w:w="1557" w:type="dxa"/>
            <w:tcBorders>
              <w:top w:val="single" w:sz="4" w:space="0" w:color="auto"/>
              <w:left w:val="single" w:sz="4" w:space="0" w:color="auto"/>
              <w:bottom w:val="single" w:sz="4" w:space="0" w:color="auto"/>
              <w:right w:val="single" w:sz="4" w:space="0" w:color="auto"/>
            </w:tcBorders>
          </w:tcPr>
          <w:p w14:paraId="419C6167" w14:textId="77777777" w:rsidR="008858E9" w:rsidRPr="00162374" w:rsidRDefault="008858E9" w:rsidP="004166A8">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7517912" w14:textId="77777777" w:rsidR="008858E9" w:rsidRPr="00162374" w:rsidRDefault="008858E9" w:rsidP="004166A8">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7B9E7A68" w14:textId="77777777" w:rsidR="008858E9" w:rsidRPr="00162374" w:rsidRDefault="008858E9" w:rsidP="004166A8">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09CAE3F1" w14:textId="77777777" w:rsidR="008858E9" w:rsidRPr="00162374" w:rsidRDefault="008858E9" w:rsidP="004166A8">
            <w:pPr>
              <w:pStyle w:val="TAC"/>
            </w:pPr>
            <w:r w:rsidRPr="00162374">
              <w:t>27000</w:t>
            </w:r>
          </w:p>
        </w:tc>
      </w:tr>
      <w:tr w:rsidR="008858E9" w:rsidRPr="00162374" w14:paraId="577B6458"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1964783" w14:textId="77777777" w:rsidR="008858E9" w:rsidRPr="00162374" w:rsidRDefault="008858E9" w:rsidP="004166A8">
            <w:pPr>
              <w:pStyle w:val="TAC"/>
              <w:rPr>
                <w:rFonts w:eastAsia="SimSun"/>
              </w:rPr>
            </w:pPr>
            <w:r w:rsidRPr="00162374">
              <w:rPr>
                <w:rFonts w:eastAsia="SimSun"/>
              </w:rPr>
              <w:t>FR2.120-1</w:t>
            </w:r>
          </w:p>
        </w:tc>
        <w:tc>
          <w:tcPr>
            <w:tcW w:w="2119" w:type="dxa"/>
            <w:tcBorders>
              <w:top w:val="single" w:sz="4" w:space="0" w:color="auto"/>
              <w:left w:val="single" w:sz="4" w:space="0" w:color="auto"/>
              <w:bottom w:val="single" w:sz="4" w:space="0" w:color="auto"/>
              <w:right w:val="single" w:sz="4" w:space="0" w:color="auto"/>
            </w:tcBorders>
          </w:tcPr>
          <w:p w14:paraId="4D422276" w14:textId="77777777" w:rsidR="008858E9" w:rsidRPr="00162374" w:rsidRDefault="008858E9" w:rsidP="004166A8">
            <w:pPr>
              <w:pStyle w:val="TAC"/>
            </w:pPr>
            <w:r w:rsidRPr="00162374">
              <w:t>R.PDSCH.5-1.1 TDD</w:t>
            </w:r>
          </w:p>
          <w:p w14:paraId="7D30F9B5" w14:textId="77777777" w:rsidR="008858E9" w:rsidRPr="00162374" w:rsidRDefault="008858E9" w:rsidP="004166A8">
            <w:pPr>
              <w:pStyle w:val="TAC"/>
            </w:pPr>
            <w:r w:rsidRPr="00162374">
              <w:t>R.PDSCH.5-2.1 TDD</w:t>
            </w:r>
          </w:p>
          <w:p w14:paraId="5AE883B9" w14:textId="77777777" w:rsidR="008858E9" w:rsidRPr="00162374" w:rsidRDefault="008858E9" w:rsidP="004166A8">
            <w:pPr>
              <w:pStyle w:val="TAC"/>
            </w:pPr>
            <w:r w:rsidRPr="00162374">
              <w:t>R.PDSCH.5-3.1 TDD</w:t>
            </w:r>
          </w:p>
          <w:p w14:paraId="25122A7F" w14:textId="77777777" w:rsidR="008858E9" w:rsidRPr="00162374" w:rsidRDefault="008858E9" w:rsidP="004166A8">
            <w:pPr>
              <w:pStyle w:val="TAC"/>
            </w:pPr>
            <w:r w:rsidRPr="00162374">
              <w:t>R.PDSCH.5-2.2 TDD</w:t>
            </w:r>
          </w:p>
          <w:p w14:paraId="44F51F41" w14:textId="77777777" w:rsidR="008858E9" w:rsidRPr="00162374" w:rsidRDefault="008858E9" w:rsidP="004166A8">
            <w:pPr>
              <w:pStyle w:val="TAC"/>
            </w:pPr>
            <w:r w:rsidRPr="00162374">
              <w:t>R.PDSCH.5-2.3 TDD</w:t>
            </w:r>
          </w:p>
        </w:tc>
        <w:tc>
          <w:tcPr>
            <w:tcW w:w="1557" w:type="dxa"/>
            <w:tcBorders>
              <w:top w:val="single" w:sz="4" w:space="0" w:color="auto"/>
              <w:left w:val="single" w:sz="4" w:space="0" w:color="auto"/>
              <w:bottom w:val="single" w:sz="4" w:space="0" w:color="auto"/>
              <w:right w:val="single" w:sz="4" w:space="0" w:color="auto"/>
            </w:tcBorders>
          </w:tcPr>
          <w:p w14:paraId="0ABCE7A5" w14:textId="77777777" w:rsidR="008858E9" w:rsidRPr="00162374" w:rsidRDefault="008858E9" w:rsidP="004166A8">
            <w:pPr>
              <w:pStyle w:val="TAC"/>
            </w:pPr>
            <w:r w:rsidRPr="00162374">
              <w:t>300 Hz</w:t>
            </w:r>
          </w:p>
        </w:tc>
        <w:tc>
          <w:tcPr>
            <w:tcW w:w="1559" w:type="dxa"/>
            <w:tcBorders>
              <w:top w:val="single" w:sz="4" w:space="0" w:color="auto"/>
              <w:left w:val="single" w:sz="4" w:space="0" w:color="auto"/>
              <w:bottom w:val="single" w:sz="4" w:space="0" w:color="auto"/>
              <w:right w:val="single" w:sz="4" w:space="0" w:color="auto"/>
            </w:tcBorders>
          </w:tcPr>
          <w:p w14:paraId="0C0F4F0E" w14:textId="77777777" w:rsidR="008858E9" w:rsidRPr="00162374" w:rsidRDefault="008858E9" w:rsidP="004166A8">
            <w:pPr>
              <w:pStyle w:val="TAC"/>
            </w:pPr>
            <w:r w:rsidRPr="00162374">
              <w:t>10000 (Note 2)</w:t>
            </w:r>
          </w:p>
        </w:tc>
        <w:tc>
          <w:tcPr>
            <w:tcW w:w="1559" w:type="dxa"/>
            <w:tcBorders>
              <w:top w:val="single" w:sz="4" w:space="0" w:color="auto"/>
              <w:left w:val="single" w:sz="4" w:space="0" w:color="auto"/>
              <w:bottom w:val="single" w:sz="4" w:space="0" w:color="auto"/>
              <w:right w:val="single" w:sz="4" w:space="0" w:color="auto"/>
            </w:tcBorders>
          </w:tcPr>
          <w:p w14:paraId="425882B5" w14:textId="77777777" w:rsidR="008858E9" w:rsidRPr="00162374" w:rsidRDefault="008858E9" w:rsidP="004166A8">
            <w:pPr>
              <w:pStyle w:val="TAC"/>
            </w:pPr>
            <w:r w:rsidRPr="00162374">
              <w:t>1.25</w:t>
            </w:r>
          </w:p>
        </w:tc>
        <w:tc>
          <w:tcPr>
            <w:tcW w:w="2410" w:type="dxa"/>
            <w:tcBorders>
              <w:top w:val="single" w:sz="4" w:space="0" w:color="auto"/>
              <w:left w:val="single" w:sz="4" w:space="0" w:color="auto"/>
              <w:bottom w:val="single" w:sz="4" w:space="0" w:color="auto"/>
              <w:right w:val="single" w:sz="4" w:space="0" w:color="auto"/>
            </w:tcBorders>
          </w:tcPr>
          <w:p w14:paraId="589B438D" w14:textId="77777777" w:rsidR="008858E9" w:rsidRPr="00162374" w:rsidRDefault="008858E9" w:rsidP="004166A8">
            <w:pPr>
              <w:pStyle w:val="TAC"/>
            </w:pPr>
            <w:r w:rsidRPr="00162374">
              <w:t>13000</w:t>
            </w:r>
          </w:p>
        </w:tc>
      </w:tr>
      <w:tr w:rsidR="008858E9" w:rsidRPr="00162374" w14:paraId="1BF43BCE" w14:textId="77777777" w:rsidTr="004166A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3C561EE" w14:textId="77777777" w:rsidR="008858E9" w:rsidRPr="00162374" w:rsidRDefault="008858E9" w:rsidP="004166A8">
            <w:pPr>
              <w:pStyle w:val="TAC"/>
              <w:rPr>
                <w:rFonts w:eastAsia="SimSun"/>
              </w:rPr>
            </w:pPr>
            <w:r w:rsidRPr="00162374">
              <w:rPr>
                <w:rFonts w:eastAsia="SimSun"/>
              </w:rPr>
              <w:t>FR2.120-2</w:t>
            </w:r>
          </w:p>
        </w:tc>
        <w:tc>
          <w:tcPr>
            <w:tcW w:w="2119" w:type="dxa"/>
            <w:tcBorders>
              <w:top w:val="single" w:sz="4" w:space="0" w:color="auto"/>
              <w:left w:val="single" w:sz="4" w:space="0" w:color="auto"/>
              <w:bottom w:val="single" w:sz="4" w:space="0" w:color="auto"/>
              <w:right w:val="single" w:sz="4" w:space="0" w:color="auto"/>
            </w:tcBorders>
          </w:tcPr>
          <w:p w14:paraId="364AB8C2" w14:textId="77777777" w:rsidR="008858E9" w:rsidRPr="00162374" w:rsidRDefault="008858E9" w:rsidP="004166A8">
            <w:pPr>
              <w:pStyle w:val="TAC"/>
            </w:pPr>
            <w:r w:rsidRPr="00162374">
              <w:t>R.PDSCH.5-4.1 TDD</w:t>
            </w:r>
          </w:p>
          <w:p w14:paraId="6B9EC763" w14:textId="77777777" w:rsidR="008858E9" w:rsidRPr="00162374" w:rsidRDefault="008858E9" w:rsidP="004166A8">
            <w:pPr>
              <w:pStyle w:val="TAC"/>
            </w:pPr>
            <w:r w:rsidRPr="00162374">
              <w:rPr>
                <w:rFonts w:eastAsia="SimSun"/>
              </w:rPr>
              <w:t>R.PDSCH.5-5.1 TDD</w:t>
            </w:r>
          </w:p>
          <w:p w14:paraId="455403CC" w14:textId="77777777" w:rsidR="008858E9" w:rsidRPr="00162374" w:rsidRDefault="008858E9" w:rsidP="004166A8">
            <w:pPr>
              <w:pStyle w:val="TAC"/>
            </w:pPr>
            <w:r w:rsidRPr="00162374">
              <w:t>R.PDSCH.5-5.2 TDD</w:t>
            </w:r>
          </w:p>
          <w:p w14:paraId="43227310" w14:textId="77777777" w:rsidR="008858E9" w:rsidRPr="00162374" w:rsidRDefault="008858E9" w:rsidP="004166A8">
            <w:pPr>
              <w:pStyle w:val="TAC"/>
            </w:pPr>
            <w:r w:rsidRPr="00162374">
              <w:t>R.PDSCH.5-6.1 TDD</w:t>
            </w:r>
          </w:p>
        </w:tc>
        <w:tc>
          <w:tcPr>
            <w:tcW w:w="1557" w:type="dxa"/>
            <w:tcBorders>
              <w:top w:val="single" w:sz="4" w:space="0" w:color="auto"/>
              <w:left w:val="single" w:sz="4" w:space="0" w:color="auto"/>
              <w:bottom w:val="single" w:sz="4" w:space="0" w:color="auto"/>
              <w:right w:val="single" w:sz="4" w:space="0" w:color="auto"/>
            </w:tcBorders>
          </w:tcPr>
          <w:p w14:paraId="1BA5115E" w14:textId="77777777" w:rsidR="008858E9" w:rsidRPr="00162374" w:rsidRDefault="008858E9" w:rsidP="004166A8">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69813D9" w14:textId="77777777" w:rsidR="008858E9" w:rsidRPr="00162374" w:rsidRDefault="008858E9" w:rsidP="004166A8">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333E375C" w14:textId="77777777" w:rsidR="008858E9" w:rsidRPr="00162374" w:rsidRDefault="008858E9" w:rsidP="004166A8">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74DEA1DB" w14:textId="77777777" w:rsidR="008858E9" w:rsidRPr="00162374" w:rsidRDefault="008858E9" w:rsidP="004166A8">
            <w:pPr>
              <w:pStyle w:val="TAC"/>
            </w:pPr>
            <w:r w:rsidRPr="00162374">
              <w:t>27000</w:t>
            </w:r>
          </w:p>
        </w:tc>
      </w:tr>
      <w:tr w:rsidR="008858E9" w:rsidRPr="00162374" w14:paraId="39FCD8F3" w14:textId="77777777" w:rsidTr="004166A8">
        <w:trPr>
          <w:trHeight w:val="147"/>
          <w:jc w:val="center"/>
        </w:trPr>
        <w:tc>
          <w:tcPr>
            <w:tcW w:w="10485" w:type="dxa"/>
            <w:gridSpan w:val="6"/>
            <w:tcBorders>
              <w:top w:val="single" w:sz="4" w:space="0" w:color="auto"/>
              <w:left w:val="single" w:sz="4" w:space="0" w:color="auto"/>
              <w:bottom w:val="single" w:sz="4" w:space="0" w:color="auto"/>
              <w:right w:val="single" w:sz="4" w:space="0" w:color="auto"/>
            </w:tcBorders>
          </w:tcPr>
          <w:p w14:paraId="03A72163" w14:textId="77777777" w:rsidR="008858E9" w:rsidRPr="00162374" w:rsidRDefault="008858E9" w:rsidP="004166A8">
            <w:pPr>
              <w:pStyle w:val="TAN"/>
            </w:pPr>
            <w:r w:rsidRPr="00162374">
              <w:t>Note 1:</w:t>
            </w:r>
            <w:r w:rsidRPr="00162374">
              <w:tab/>
              <w:t>MNAS determined by simulations.</w:t>
            </w:r>
          </w:p>
          <w:p w14:paraId="3DB87462" w14:textId="77777777" w:rsidR="008858E9" w:rsidRPr="00162374" w:rsidRDefault="008858E9" w:rsidP="004166A8">
            <w:pPr>
              <w:pStyle w:val="TAN"/>
            </w:pPr>
            <w:r w:rsidRPr="00162374">
              <w:t>Note 2:</w:t>
            </w:r>
            <w:r w:rsidRPr="00162374">
              <w:tab/>
              <w:t xml:space="preserve">For cases where MNS is not determined by simulations, use same MNAS as the similar case simulated (same doppler speed)  </w:t>
            </w:r>
          </w:p>
          <w:p w14:paraId="6855ADE3" w14:textId="4133553A" w:rsidR="008858E9" w:rsidRPr="00162374" w:rsidRDefault="008858E9" w:rsidP="004166A8">
            <w:pPr>
              <w:pStyle w:val="TAN"/>
            </w:pPr>
            <w:r w:rsidRPr="00162374">
              <w:t>Note 3:</w:t>
            </w:r>
            <w:r w:rsidRPr="00162374">
              <w:tab/>
              <w:t xml:space="preserve">MNS/MNAS ratio decided by scheduling pattern </w:t>
            </w:r>
            <w:r w:rsidRPr="008E3586">
              <w:rPr>
                <w:highlight w:val="yellow"/>
              </w:rPr>
              <w:t>(how much time is required to collect required number of active DL SFs)</w:t>
            </w:r>
            <w:r w:rsidRPr="00A917F3">
              <w:t xml:space="preserve"> </w:t>
            </w:r>
          </w:p>
        </w:tc>
      </w:tr>
    </w:tbl>
    <w:p w14:paraId="0032BF6B" w14:textId="77777777" w:rsidR="00065C83" w:rsidRDefault="00065C83" w:rsidP="00065C83"/>
    <w:p w14:paraId="3B8B0E18" w14:textId="32D7144E" w:rsidR="00065C83" w:rsidRPr="00162374" w:rsidRDefault="00065C83" w:rsidP="00065C83">
      <w:pPr>
        <w:pStyle w:val="TH"/>
      </w:pPr>
      <w:r w:rsidRPr="00162374">
        <w:lastRenderedPageBreak/>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065C83" w:rsidRPr="00162374" w14:paraId="40A77817" w14:textId="77777777" w:rsidTr="00FE2486">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60A88B54" w14:textId="77777777" w:rsidR="00065C83" w:rsidRPr="00162374" w:rsidRDefault="00065C83" w:rsidP="00FE2486">
            <w:pPr>
              <w:pStyle w:val="TAH"/>
              <w:rPr>
                <w:lang w:eastAsia="zh-CN"/>
              </w:rPr>
            </w:pPr>
            <w:r w:rsidRPr="00162374">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3CF602D6" w14:textId="77777777" w:rsidR="00065C83" w:rsidRPr="00162374" w:rsidRDefault="00065C83" w:rsidP="00FE2486">
            <w:pPr>
              <w:pStyle w:val="TAH"/>
              <w:rPr>
                <w:rFonts w:cs="Arial"/>
                <w:lang w:eastAsia="zh-CN"/>
              </w:rPr>
            </w:pPr>
            <w:r w:rsidRPr="00162374">
              <w:rPr>
                <w:lang w:eastAsia="zh-CN"/>
              </w:rPr>
              <w:t>Demodulation scenario (doppler speed)</w:t>
            </w:r>
          </w:p>
        </w:tc>
        <w:tc>
          <w:tcPr>
            <w:tcW w:w="1701" w:type="dxa"/>
            <w:tcBorders>
              <w:top w:val="single" w:sz="4" w:space="0" w:color="auto"/>
              <w:left w:val="single" w:sz="4" w:space="0" w:color="auto"/>
              <w:right w:val="single" w:sz="4" w:space="0" w:color="auto"/>
            </w:tcBorders>
          </w:tcPr>
          <w:p w14:paraId="44D7A61B" w14:textId="77777777" w:rsidR="00065C83" w:rsidRPr="00162374" w:rsidRDefault="00065C83" w:rsidP="00FE2486">
            <w:pPr>
              <w:pStyle w:val="TAH"/>
              <w:rPr>
                <w:lang w:eastAsia="zh-CN"/>
              </w:rPr>
            </w:pPr>
            <w:r w:rsidRPr="00162374">
              <w:rPr>
                <w:lang w:eastAsia="zh-CN"/>
              </w:rPr>
              <w:t xml:space="preserve">Minimum number of active subframes </w:t>
            </w:r>
          </w:p>
          <w:p w14:paraId="200C35E6" w14:textId="77777777" w:rsidR="00065C83" w:rsidRPr="00162374" w:rsidRDefault="00065C83" w:rsidP="00FE2486">
            <w:pPr>
              <w:pStyle w:val="TAH"/>
              <w:rPr>
                <w:lang w:eastAsia="zh-CN"/>
              </w:rPr>
            </w:pPr>
            <w:r w:rsidRPr="00162374">
              <w:rPr>
                <w:lang w:eastAsia="zh-CN"/>
              </w:rPr>
              <w:t>(MNAS)</w:t>
            </w:r>
          </w:p>
        </w:tc>
        <w:tc>
          <w:tcPr>
            <w:tcW w:w="1418" w:type="dxa"/>
            <w:tcBorders>
              <w:top w:val="single" w:sz="4" w:space="0" w:color="auto"/>
              <w:left w:val="single" w:sz="4" w:space="0" w:color="auto"/>
              <w:right w:val="single" w:sz="4" w:space="0" w:color="auto"/>
            </w:tcBorders>
          </w:tcPr>
          <w:p w14:paraId="0F7C751A" w14:textId="77777777" w:rsidR="00065C83" w:rsidRPr="00162374" w:rsidRDefault="00065C83" w:rsidP="00FE2486">
            <w:pPr>
              <w:pStyle w:val="TAH"/>
              <w:rPr>
                <w:lang w:eastAsia="zh-CN"/>
              </w:rPr>
            </w:pPr>
            <w:r w:rsidRPr="00162374">
              <w:rPr>
                <w:lang w:eastAsia="zh-CN"/>
              </w:rPr>
              <w:t>MNAS to MNS Scaling factor (Note 3)</w:t>
            </w:r>
          </w:p>
        </w:tc>
        <w:tc>
          <w:tcPr>
            <w:tcW w:w="2925" w:type="dxa"/>
            <w:tcBorders>
              <w:top w:val="single" w:sz="4" w:space="0" w:color="auto"/>
              <w:left w:val="single" w:sz="4" w:space="0" w:color="auto"/>
              <w:right w:val="single" w:sz="4" w:space="0" w:color="auto"/>
            </w:tcBorders>
          </w:tcPr>
          <w:p w14:paraId="34A510EE" w14:textId="77777777" w:rsidR="00065C83" w:rsidRPr="00162374" w:rsidRDefault="00065C83" w:rsidP="00FE2486">
            <w:pPr>
              <w:pStyle w:val="TAH"/>
              <w:rPr>
                <w:lang w:eastAsia="zh-CN"/>
              </w:rPr>
            </w:pPr>
            <w:r w:rsidRPr="00162374">
              <w:rPr>
                <w:lang w:eastAsia="zh-CN"/>
              </w:rPr>
              <w:t>Minimum Number of Subframes</w:t>
            </w:r>
          </w:p>
          <w:p w14:paraId="3B8753ED" w14:textId="77777777" w:rsidR="00065C83" w:rsidRPr="00162374" w:rsidRDefault="00065C83" w:rsidP="00FE2486">
            <w:pPr>
              <w:pStyle w:val="TAH"/>
              <w:rPr>
                <w:lang w:eastAsia="zh-CN"/>
              </w:rPr>
            </w:pPr>
            <w:r w:rsidRPr="00162374">
              <w:rPr>
                <w:lang w:eastAsia="zh-CN"/>
              </w:rPr>
              <w:t>(MNS) after rounding up to nearest thousand</w:t>
            </w:r>
          </w:p>
          <w:p w14:paraId="51AB804A" w14:textId="77777777" w:rsidR="00065C83" w:rsidRPr="00162374" w:rsidRDefault="00065C83" w:rsidP="00FE2486">
            <w:pPr>
              <w:pStyle w:val="TAH"/>
              <w:rPr>
                <w:lang w:eastAsia="zh-CN"/>
              </w:rPr>
            </w:pPr>
            <w:r w:rsidRPr="00162374">
              <w:rPr>
                <w:lang w:eastAsia="zh-CN"/>
              </w:rPr>
              <w:t>MNS=</w:t>
            </w:r>
            <w:r w:rsidRPr="00162374" w:rsidDel="0070478F">
              <w:rPr>
                <w:position w:val="-12"/>
                <w:lang w:eastAsia="zh-CN"/>
              </w:rPr>
              <w:object w:dxaOrig="1219" w:dyaOrig="360" w14:anchorId="19F08781">
                <v:shape id="_x0000_i1027" type="#_x0000_t75" style="width:60pt;height:18pt" o:ole="">
                  <v:imagedata r:id="rId15" o:title=""/>
                </v:shape>
                <o:OLEObject Type="Embed" ProgID="Equation.3" ShapeID="_x0000_i1027" DrawAspect="Content" ObjectID="_1697380825" r:id="rId17"/>
              </w:object>
            </w:r>
          </w:p>
          <w:p w14:paraId="3B6584E1" w14:textId="77777777" w:rsidR="00065C83" w:rsidRPr="00162374" w:rsidRDefault="00065C83" w:rsidP="00FE2486">
            <w:pPr>
              <w:pStyle w:val="TAH"/>
              <w:rPr>
                <w:lang w:eastAsia="zh-CN"/>
              </w:rPr>
            </w:pPr>
          </w:p>
        </w:tc>
      </w:tr>
      <w:tr w:rsidR="00065C83" w:rsidRPr="00162374" w14:paraId="67508819" w14:textId="77777777" w:rsidTr="00FE2486">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3B6E7B7" w14:textId="77777777" w:rsidR="00065C83" w:rsidRPr="00162374" w:rsidRDefault="00065C83" w:rsidP="00FE2486">
            <w:pPr>
              <w:pStyle w:val="TAC"/>
              <w:rPr>
                <w:rFonts w:cs="Arial"/>
              </w:rPr>
            </w:pPr>
            <w:r w:rsidRPr="00162374">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4AE43DC2" w14:textId="77777777" w:rsidR="00065C83" w:rsidRPr="00162374" w:rsidRDefault="00065C83" w:rsidP="00FE2486">
            <w:pPr>
              <w:pStyle w:val="TAC"/>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1221312" w14:textId="77777777" w:rsidR="00065C83" w:rsidRPr="00162374" w:rsidRDefault="00065C83" w:rsidP="00FE2486">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034259FB" w14:textId="77777777" w:rsidR="00065C83" w:rsidRPr="00162374" w:rsidRDefault="00065C83" w:rsidP="00FE2486">
            <w:pPr>
              <w:pStyle w:val="TAC"/>
            </w:pPr>
            <w:r w:rsidRPr="00162374">
              <w:t>1.0526</w:t>
            </w:r>
          </w:p>
        </w:tc>
        <w:tc>
          <w:tcPr>
            <w:tcW w:w="2925" w:type="dxa"/>
            <w:tcBorders>
              <w:top w:val="single" w:sz="4" w:space="0" w:color="auto"/>
              <w:left w:val="single" w:sz="4" w:space="0" w:color="auto"/>
              <w:bottom w:val="single" w:sz="4" w:space="0" w:color="auto"/>
              <w:right w:val="single" w:sz="4" w:space="0" w:color="auto"/>
            </w:tcBorders>
          </w:tcPr>
          <w:p w14:paraId="2382ADC1" w14:textId="77777777" w:rsidR="00065C83" w:rsidRPr="00162374" w:rsidRDefault="00065C83" w:rsidP="00FE2486">
            <w:pPr>
              <w:pStyle w:val="TAC"/>
            </w:pPr>
            <w:r w:rsidRPr="00162374">
              <w:t>106000</w:t>
            </w:r>
          </w:p>
        </w:tc>
      </w:tr>
      <w:tr w:rsidR="00065C83" w:rsidRPr="00162374" w14:paraId="5412EF06" w14:textId="77777777" w:rsidTr="00FE2486">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78226C3" w14:textId="77777777" w:rsidR="00065C83" w:rsidRPr="00162374" w:rsidRDefault="00065C83" w:rsidP="00FE2486">
            <w:pPr>
              <w:pStyle w:val="TAC"/>
              <w:rPr>
                <w:rFonts w:cs="Arial"/>
              </w:rPr>
            </w:pPr>
            <w:r w:rsidRPr="00162374">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7715CE18" w14:textId="77777777" w:rsidR="00065C83" w:rsidRPr="00162374" w:rsidRDefault="00065C83" w:rsidP="00FE2486">
            <w:pPr>
              <w:pStyle w:val="TAC"/>
              <w:rPr>
                <w:rFonts w:cs="Arial"/>
              </w:rPr>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A9064F5" w14:textId="77777777" w:rsidR="00065C83" w:rsidRPr="00162374" w:rsidRDefault="00065C83" w:rsidP="00FE2486">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307DD6C2" w14:textId="77777777" w:rsidR="00065C83" w:rsidRPr="00162374" w:rsidRDefault="00065C83" w:rsidP="00FE2486">
            <w:pPr>
              <w:pStyle w:val="TAC"/>
            </w:pPr>
            <w:r w:rsidRPr="00162374">
              <w:t>1.2903</w:t>
            </w:r>
          </w:p>
        </w:tc>
        <w:tc>
          <w:tcPr>
            <w:tcW w:w="2925" w:type="dxa"/>
            <w:tcBorders>
              <w:top w:val="single" w:sz="4" w:space="0" w:color="auto"/>
              <w:left w:val="single" w:sz="4" w:space="0" w:color="auto"/>
              <w:bottom w:val="single" w:sz="4" w:space="0" w:color="auto"/>
              <w:right w:val="single" w:sz="4" w:space="0" w:color="auto"/>
            </w:tcBorders>
          </w:tcPr>
          <w:p w14:paraId="66A49C74" w14:textId="77777777" w:rsidR="00065C83" w:rsidRPr="00162374" w:rsidRDefault="00065C83" w:rsidP="00FE2486">
            <w:pPr>
              <w:pStyle w:val="TAC"/>
            </w:pPr>
            <w:r w:rsidRPr="00162374">
              <w:t xml:space="preserve">130000 </w:t>
            </w:r>
          </w:p>
        </w:tc>
      </w:tr>
      <w:tr w:rsidR="00065C83" w:rsidRPr="00162374" w14:paraId="00E8B1C6" w14:textId="77777777" w:rsidTr="00FE2486">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5688DB2" w14:textId="77777777" w:rsidR="00065C83" w:rsidRPr="00162374" w:rsidRDefault="00065C83" w:rsidP="00FE2486">
            <w:pPr>
              <w:pStyle w:val="TAC"/>
              <w:rPr>
                <w:rFonts w:eastAsia="Calibri" w:cs="Arial"/>
                <w:szCs w:val="18"/>
              </w:rPr>
            </w:pPr>
            <w:r w:rsidRPr="00162374">
              <w:rPr>
                <w:rFonts w:eastAsia="Calibri" w:cs="Arial"/>
                <w:szCs w:val="18"/>
              </w:rPr>
              <w:t>R.PDCCH.5-1.1 TDD</w:t>
            </w:r>
          </w:p>
          <w:p w14:paraId="4710E1AC" w14:textId="77777777" w:rsidR="00065C83" w:rsidRPr="00162374" w:rsidRDefault="00065C83" w:rsidP="00FE2486">
            <w:pPr>
              <w:pStyle w:val="TAC"/>
              <w:rPr>
                <w:rFonts w:eastAsia="Calibri" w:cs="Arial"/>
                <w:szCs w:val="18"/>
              </w:rPr>
            </w:pPr>
            <w:r w:rsidRPr="00162374">
              <w:rPr>
                <w:rFonts w:eastAsia="Calibri" w:cs="Arial"/>
                <w:szCs w:val="18"/>
              </w:rPr>
              <w:t>R.PDCCH.5-1.2 TDD</w:t>
            </w:r>
          </w:p>
          <w:p w14:paraId="6DAE4EA3" w14:textId="77777777" w:rsidR="00065C83" w:rsidRPr="00162374" w:rsidRDefault="00065C83" w:rsidP="00FE2486">
            <w:pPr>
              <w:pStyle w:val="TAC"/>
              <w:rPr>
                <w:rFonts w:eastAsia="Calibri" w:cs="Arial"/>
                <w:szCs w:val="18"/>
              </w:rPr>
            </w:pPr>
            <w:r w:rsidRPr="00162374">
              <w:rPr>
                <w:rFonts w:eastAsia="Calibri" w:cs="Arial"/>
                <w:szCs w:val="18"/>
              </w:rPr>
              <w:t>R.PDCCH.5-1.3 TDD</w:t>
            </w:r>
          </w:p>
          <w:p w14:paraId="530BA42C" w14:textId="77777777" w:rsidR="00065C83" w:rsidRPr="00162374" w:rsidRDefault="00065C83" w:rsidP="00FE2486">
            <w:pPr>
              <w:pStyle w:val="TAC"/>
              <w:rPr>
                <w:rFonts w:cs="Arial"/>
              </w:rPr>
            </w:pPr>
            <w:r w:rsidRPr="00162374">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00A607A0" w14:textId="77777777" w:rsidR="00065C83" w:rsidRPr="00162374" w:rsidRDefault="00065C83" w:rsidP="00FE2486">
            <w:pPr>
              <w:pStyle w:val="TAC"/>
              <w:rPr>
                <w:rFonts w:cs="Arial"/>
              </w:rPr>
            </w:pPr>
            <w:r w:rsidRPr="00162374">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7C7F3E38" w14:textId="77777777" w:rsidR="00065C83" w:rsidRPr="00162374" w:rsidRDefault="00065C83" w:rsidP="00FE2486">
            <w:pPr>
              <w:pStyle w:val="TAC"/>
            </w:pPr>
            <w:r w:rsidRPr="00162374">
              <w:t>100000 (Note 2)</w:t>
            </w:r>
          </w:p>
        </w:tc>
        <w:tc>
          <w:tcPr>
            <w:tcW w:w="1418" w:type="dxa"/>
            <w:tcBorders>
              <w:top w:val="single" w:sz="4" w:space="0" w:color="auto"/>
              <w:left w:val="single" w:sz="4" w:space="0" w:color="auto"/>
              <w:bottom w:val="single" w:sz="4" w:space="0" w:color="auto"/>
              <w:right w:val="single" w:sz="4" w:space="0" w:color="auto"/>
            </w:tcBorders>
          </w:tcPr>
          <w:p w14:paraId="3882D3EB" w14:textId="77777777" w:rsidR="00065C83" w:rsidRPr="00162374" w:rsidRDefault="00065C83" w:rsidP="00FE2486">
            <w:pPr>
              <w:pStyle w:val="TAC"/>
            </w:pPr>
            <w:r w:rsidRPr="00162374">
              <w:t>1.25</w:t>
            </w:r>
          </w:p>
        </w:tc>
        <w:tc>
          <w:tcPr>
            <w:tcW w:w="2925" w:type="dxa"/>
            <w:tcBorders>
              <w:top w:val="single" w:sz="4" w:space="0" w:color="auto"/>
              <w:left w:val="single" w:sz="4" w:space="0" w:color="auto"/>
              <w:bottom w:val="single" w:sz="4" w:space="0" w:color="auto"/>
              <w:right w:val="single" w:sz="4" w:space="0" w:color="auto"/>
            </w:tcBorders>
          </w:tcPr>
          <w:p w14:paraId="0E08C134" w14:textId="77777777" w:rsidR="00065C83" w:rsidRPr="00162374" w:rsidRDefault="00065C83" w:rsidP="00FE2486">
            <w:pPr>
              <w:pStyle w:val="TAC"/>
            </w:pPr>
            <w:r w:rsidRPr="00162374">
              <w:t>130000</w:t>
            </w:r>
          </w:p>
        </w:tc>
      </w:tr>
      <w:tr w:rsidR="00065C83" w:rsidRPr="00162374" w14:paraId="1F142FDB" w14:textId="77777777" w:rsidTr="00FE2486">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79F8B026" w14:textId="77777777" w:rsidR="00065C83" w:rsidRPr="00162374" w:rsidRDefault="00065C83" w:rsidP="00FE2486">
            <w:pPr>
              <w:pStyle w:val="TAN"/>
            </w:pPr>
            <w:r w:rsidRPr="00162374">
              <w:t>Note 1:</w:t>
            </w:r>
            <w:r w:rsidRPr="00162374">
              <w:tab/>
              <w:t>MNAS determined by simulations.</w:t>
            </w:r>
          </w:p>
          <w:p w14:paraId="548A9CFD" w14:textId="77777777" w:rsidR="00065C83" w:rsidRPr="00162374" w:rsidRDefault="00065C83" w:rsidP="00FE2486">
            <w:pPr>
              <w:pStyle w:val="TAN"/>
            </w:pPr>
            <w:r w:rsidRPr="00162374">
              <w:t>Note 2:</w:t>
            </w:r>
            <w:r w:rsidRPr="00162374">
              <w:tab/>
              <w:t xml:space="preserve">For cases where MNS is not determined by simulations, use same MNAS as the similar case simulated (same doppler speed)  </w:t>
            </w:r>
          </w:p>
          <w:p w14:paraId="64B56C9A" w14:textId="69596F6E" w:rsidR="00065C83" w:rsidRPr="00162374" w:rsidRDefault="00065C83" w:rsidP="00FE2486">
            <w:pPr>
              <w:pStyle w:val="TAN"/>
            </w:pPr>
            <w:r w:rsidRPr="00A917F3">
              <w:t>Note 3:</w:t>
            </w:r>
            <w:r w:rsidRPr="00A917F3">
              <w:tab/>
              <w:t xml:space="preserve">MNS/MNAS ratio decided by scheduling pattern </w:t>
            </w:r>
            <w:r w:rsidRPr="008E3586">
              <w:rPr>
                <w:highlight w:val="yellow"/>
              </w:rPr>
              <w:t>(how much time is required to collect required number of active DL SFs)</w:t>
            </w:r>
            <w:r w:rsidRPr="00A917F3">
              <w:t xml:space="preserve"> </w:t>
            </w:r>
          </w:p>
        </w:tc>
      </w:tr>
    </w:tbl>
    <w:p w14:paraId="44FE1611" w14:textId="77777777" w:rsidR="00CD6222" w:rsidRPr="008858E9" w:rsidRDefault="00CD6222" w:rsidP="00CD6222">
      <w:pPr>
        <w:rPr>
          <w:lang w:eastAsia="ja-JP"/>
        </w:rPr>
      </w:pPr>
    </w:p>
    <w:p w14:paraId="4F88880A" w14:textId="77777777" w:rsidR="00EA0CD5" w:rsidRPr="00292985" w:rsidRDefault="00EA0CD5" w:rsidP="00EA0CD5">
      <w:pPr>
        <w:pStyle w:val="2"/>
        <w:rPr>
          <w:noProof/>
          <w:color w:val="FF0000"/>
          <w:lang w:eastAsia="ja-JP"/>
        </w:rPr>
      </w:pPr>
      <w:r w:rsidRPr="001D1B3F">
        <w:rPr>
          <w:rFonts w:hint="eastAsia"/>
          <w:noProof/>
          <w:color w:val="FF0000"/>
          <w:lang w:eastAsia="ja-JP"/>
        </w:rPr>
        <w:t>&lt;&lt;End of change&gt;&gt;</w:t>
      </w:r>
    </w:p>
    <w:p w14:paraId="2D731360" w14:textId="77777777" w:rsidR="00EA0CD5" w:rsidRPr="00EA0CD5" w:rsidRDefault="00EA0CD5">
      <w:pPr>
        <w:rPr>
          <w:noProof/>
        </w:rPr>
      </w:pPr>
    </w:p>
    <w:sectPr w:rsidR="00EA0CD5" w:rsidRPr="00EA0C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B5029" w14:textId="77777777" w:rsidR="001D019E" w:rsidRDefault="001D019E">
      <w:r>
        <w:separator/>
      </w:r>
    </w:p>
  </w:endnote>
  <w:endnote w:type="continuationSeparator" w:id="0">
    <w:p w14:paraId="6120A401" w14:textId="77777777" w:rsidR="001D019E" w:rsidRDefault="001D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9F678" w14:textId="77777777" w:rsidR="001D019E" w:rsidRDefault="001D019E">
      <w:r>
        <w:separator/>
      </w:r>
    </w:p>
  </w:footnote>
  <w:footnote w:type="continuationSeparator" w:id="0">
    <w:p w14:paraId="3C31BAD2" w14:textId="77777777" w:rsidR="001D019E" w:rsidRDefault="001D0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B0B53"/>
    <w:multiLevelType w:val="hybridMultilevel"/>
    <w:tmpl w:val="D9AC287C"/>
    <w:lvl w:ilvl="0" w:tplc="5EC05450">
      <w:start w:val="202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83"/>
    <w:rsid w:val="000A25F4"/>
    <w:rsid w:val="000A6394"/>
    <w:rsid w:val="000B7FED"/>
    <w:rsid w:val="000C038A"/>
    <w:rsid w:val="000C6598"/>
    <w:rsid w:val="000D44B3"/>
    <w:rsid w:val="00105D81"/>
    <w:rsid w:val="0014597F"/>
    <w:rsid w:val="00145D43"/>
    <w:rsid w:val="00164A7B"/>
    <w:rsid w:val="00192C46"/>
    <w:rsid w:val="001A08B3"/>
    <w:rsid w:val="001A7B60"/>
    <w:rsid w:val="001B52F0"/>
    <w:rsid w:val="001B7A65"/>
    <w:rsid w:val="001D019E"/>
    <w:rsid w:val="001E41F3"/>
    <w:rsid w:val="001F5E23"/>
    <w:rsid w:val="002438D6"/>
    <w:rsid w:val="0026004D"/>
    <w:rsid w:val="002640DD"/>
    <w:rsid w:val="00272B6C"/>
    <w:rsid w:val="00275D12"/>
    <w:rsid w:val="002804E5"/>
    <w:rsid w:val="00284FEB"/>
    <w:rsid w:val="002860C4"/>
    <w:rsid w:val="002978F0"/>
    <w:rsid w:val="002A3A1F"/>
    <w:rsid w:val="002B5741"/>
    <w:rsid w:val="002C1CA2"/>
    <w:rsid w:val="002E472E"/>
    <w:rsid w:val="00305409"/>
    <w:rsid w:val="00354381"/>
    <w:rsid w:val="003609EF"/>
    <w:rsid w:val="0036231A"/>
    <w:rsid w:val="00374DD4"/>
    <w:rsid w:val="003766F7"/>
    <w:rsid w:val="00394843"/>
    <w:rsid w:val="003E1A36"/>
    <w:rsid w:val="00410371"/>
    <w:rsid w:val="0041130F"/>
    <w:rsid w:val="004242F1"/>
    <w:rsid w:val="00467ED0"/>
    <w:rsid w:val="004B75B7"/>
    <w:rsid w:val="00506D49"/>
    <w:rsid w:val="005144AE"/>
    <w:rsid w:val="0051580D"/>
    <w:rsid w:val="00547111"/>
    <w:rsid w:val="005564BC"/>
    <w:rsid w:val="00592D74"/>
    <w:rsid w:val="005C2334"/>
    <w:rsid w:val="005E2C44"/>
    <w:rsid w:val="00621188"/>
    <w:rsid w:val="006257ED"/>
    <w:rsid w:val="00665C47"/>
    <w:rsid w:val="00686E19"/>
    <w:rsid w:val="00695808"/>
    <w:rsid w:val="006B46FB"/>
    <w:rsid w:val="006E21FB"/>
    <w:rsid w:val="006F0EAA"/>
    <w:rsid w:val="007176FF"/>
    <w:rsid w:val="00792342"/>
    <w:rsid w:val="007977A8"/>
    <w:rsid w:val="007B512A"/>
    <w:rsid w:val="007C2097"/>
    <w:rsid w:val="007D6A07"/>
    <w:rsid w:val="007F7259"/>
    <w:rsid w:val="008040A8"/>
    <w:rsid w:val="008279FA"/>
    <w:rsid w:val="008626E7"/>
    <w:rsid w:val="00870EE7"/>
    <w:rsid w:val="0088573B"/>
    <w:rsid w:val="008858E9"/>
    <w:rsid w:val="008863B9"/>
    <w:rsid w:val="008A34F7"/>
    <w:rsid w:val="008A3B5B"/>
    <w:rsid w:val="008A45A6"/>
    <w:rsid w:val="008E3586"/>
    <w:rsid w:val="008F3789"/>
    <w:rsid w:val="008F686C"/>
    <w:rsid w:val="009148DE"/>
    <w:rsid w:val="00916D8F"/>
    <w:rsid w:val="00941E30"/>
    <w:rsid w:val="009777D9"/>
    <w:rsid w:val="00991B88"/>
    <w:rsid w:val="009A5753"/>
    <w:rsid w:val="009A579D"/>
    <w:rsid w:val="009B376A"/>
    <w:rsid w:val="009E135A"/>
    <w:rsid w:val="009E3297"/>
    <w:rsid w:val="009F734F"/>
    <w:rsid w:val="00A125B0"/>
    <w:rsid w:val="00A21A17"/>
    <w:rsid w:val="00A246B6"/>
    <w:rsid w:val="00A47E70"/>
    <w:rsid w:val="00A50CF0"/>
    <w:rsid w:val="00A7671C"/>
    <w:rsid w:val="00A917F3"/>
    <w:rsid w:val="00AA2CBC"/>
    <w:rsid w:val="00AC56A9"/>
    <w:rsid w:val="00AC5820"/>
    <w:rsid w:val="00AD1CD8"/>
    <w:rsid w:val="00AE5972"/>
    <w:rsid w:val="00B258BB"/>
    <w:rsid w:val="00B46D7F"/>
    <w:rsid w:val="00B55280"/>
    <w:rsid w:val="00B67B97"/>
    <w:rsid w:val="00B968C8"/>
    <w:rsid w:val="00BA3EC5"/>
    <w:rsid w:val="00BA51D9"/>
    <w:rsid w:val="00BB5DFC"/>
    <w:rsid w:val="00BC5924"/>
    <w:rsid w:val="00BD279D"/>
    <w:rsid w:val="00BD6BB8"/>
    <w:rsid w:val="00C66BA2"/>
    <w:rsid w:val="00C95985"/>
    <w:rsid w:val="00CC5026"/>
    <w:rsid w:val="00CC68D0"/>
    <w:rsid w:val="00CD6222"/>
    <w:rsid w:val="00D03F9A"/>
    <w:rsid w:val="00D06D51"/>
    <w:rsid w:val="00D24991"/>
    <w:rsid w:val="00D50255"/>
    <w:rsid w:val="00D6555C"/>
    <w:rsid w:val="00D66520"/>
    <w:rsid w:val="00DE0878"/>
    <w:rsid w:val="00DE34CF"/>
    <w:rsid w:val="00E13F3D"/>
    <w:rsid w:val="00E34898"/>
    <w:rsid w:val="00EA0CD5"/>
    <w:rsid w:val="00EB09B7"/>
    <w:rsid w:val="00EE7D7C"/>
    <w:rsid w:val="00EF1C06"/>
    <w:rsid w:val="00F24A44"/>
    <w:rsid w:val="00F25D98"/>
    <w:rsid w:val="00F300FB"/>
    <w:rsid w:val="00FB4578"/>
    <w:rsid w:val="00FB6386"/>
    <w:rsid w:val="00FC18BA"/>
    <w:rsid w:val="00FC5E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5 (文字),Heading 8111 (文字),Heading 81111 (文字),标题 811 (文字)"/>
    <w:link w:val="5"/>
    <w:qFormat/>
    <w:rsid w:val="00A21A17"/>
    <w:rPr>
      <w:rFonts w:ascii="Arial" w:hAnsi="Arial"/>
      <w:sz w:val="22"/>
      <w:lang w:val="en-GB" w:eastAsia="en-US"/>
    </w:rPr>
  </w:style>
  <w:style w:type="character" w:customStyle="1" w:styleId="H6Char">
    <w:name w:val="H6 Char"/>
    <w:link w:val="H6"/>
    <w:qFormat/>
    <w:locked/>
    <w:rsid w:val="00A21A17"/>
    <w:rPr>
      <w:rFonts w:ascii="Arial" w:hAnsi="Arial"/>
      <w:lang w:val="en-GB" w:eastAsia="en-US"/>
    </w:rPr>
  </w:style>
  <w:style w:type="character" w:customStyle="1" w:styleId="NOChar">
    <w:name w:val="NO Char"/>
    <w:link w:val="NO"/>
    <w:qFormat/>
    <w:rsid w:val="00A21A17"/>
    <w:rPr>
      <w:rFonts w:ascii="Times New Roman" w:hAnsi="Times New Roman"/>
      <w:lang w:val="en-GB" w:eastAsia="en-US"/>
    </w:rPr>
  </w:style>
  <w:style w:type="character" w:customStyle="1" w:styleId="TALChar">
    <w:name w:val="TAL Char"/>
    <w:link w:val="TAL"/>
    <w:qFormat/>
    <w:rsid w:val="00A21A17"/>
    <w:rPr>
      <w:rFonts w:ascii="Arial" w:hAnsi="Arial"/>
      <w:sz w:val="18"/>
      <w:lang w:val="en-GB" w:eastAsia="en-US"/>
    </w:rPr>
  </w:style>
  <w:style w:type="character" w:customStyle="1" w:styleId="TAHCar">
    <w:name w:val="TAH Car"/>
    <w:link w:val="TAH"/>
    <w:qFormat/>
    <w:locked/>
    <w:rsid w:val="00A21A17"/>
    <w:rPr>
      <w:rFonts w:ascii="Arial" w:hAnsi="Arial"/>
      <w:b/>
      <w:sz w:val="18"/>
      <w:lang w:val="en-GB" w:eastAsia="en-US"/>
    </w:rPr>
  </w:style>
  <w:style w:type="character" w:customStyle="1" w:styleId="B1Zchn">
    <w:name w:val="B1 Zchn"/>
    <w:link w:val="B1"/>
    <w:rsid w:val="00A21A17"/>
    <w:rPr>
      <w:rFonts w:ascii="Times New Roman" w:hAnsi="Times New Roman"/>
      <w:lang w:val="en-GB" w:eastAsia="en-US"/>
    </w:rPr>
  </w:style>
  <w:style w:type="character" w:customStyle="1" w:styleId="EditorsNoteChar">
    <w:name w:val="Editor's Note Char"/>
    <w:link w:val="EditorsNote"/>
    <w:qFormat/>
    <w:locked/>
    <w:rsid w:val="00A21A17"/>
    <w:rPr>
      <w:rFonts w:ascii="Times New Roman" w:hAnsi="Times New Roman"/>
      <w:color w:val="FF0000"/>
      <w:lang w:val="en-GB" w:eastAsia="en-US"/>
    </w:rPr>
  </w:style>
  <w:style w:type="character" w:customStyle="1" w:styleId="THChar">
    <w:name w:val="TH Char"/>
    <w:link w:val="TH"/>
    <w:qFormat/>
    <w:locked/>
    <w:rsid w:val="00A21A17"/>
    <w:rPr>
      <w:rFonts w:ascii="Arial" w:hAnsi="Arial"/>
      <w:b/>
      <w:lang w:val="en-GB" w:eastAsia="en-US"/>
    </w:rPr>
  </w:style>
  <w:style w:type="character" w:customStyle="1" w:styleId="TANChar">
    <w:name w:val="TAN Char"/>
    <w:link w:val="TAN"/>
    <w:qFormat/>
    <w:rsid w:val="00A21A17"/>
    <w:rPr>
      <w:rFonts w:ascii="Arial" w:hAnsi="Arial"/>
      <w:sz w:val="18"/>
      <w:lang w:val="en-GB" w:eastAsia="en-US"/>
    </w:rPr>
  </w:style>
  <w:style w:type="character" w:customStyle="1" w:styleId="60">
    <w:name w:val="見出し 6 (文字)"/>
    <w:aliases w:val="T1 (文字),Header 6 (文字)"/>
    <w:link w:val="6"/>
    <w:rsid w:val="00A21A17"/>
    <w:rPr>
      <w:rFonts w:ascii="Arial" w:hAnsi="Arial"/>
      <w:lang w:val="en-GB" w:eastAsia="en-US"/>
    </w:rPr>
  </w:style>
  <w:style w:type="paragraph" w:styleId="af1">
    <w:name w:val="Revision"/>
    <w:hidden/>
    <w:uiPriority w:val="99"/>
    <w:semiHidden/>
    <w:rsid w:val="005144A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67ED0"/>
    <w:rPr>
      <w:rFonts w:ascii="Arial" w:hAnsi="Arial"/>
      <w:sz w:val="24"/>
      <w:lang w:val="en-GB" w:eastAsia="en-US"/>
    </w:rPr>
  </w:style>
  <w:style w:type="character" w:customStyle="1" w:styleId="TFChar">
    <w:name w:val="TF Char"/>
    <w:link w:val="TF"/>
    <w:qFormat/>
    <w:rsid w:val="00AE5972"/>
    <w:rPr>
      <w:rFonts w:ascii="Arial" w:hAnsi="Arial"/>
      <w:b/>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
    <w:rsid w:val="002438D6"/>
    <w:rPr>
      <w:rFonts w:ascii="Arial" w:hAnsi="Arial"/>
      <w:sz w:val="28"/>
      <w:lang w:val="en-GB" w:eastAsia="en-US"/>
    </w:rPr>
  </w:style>
  <w:style w:type="character" w:customStyle="1" w:styleId="TALCar">
    <w:name w:val="TAL Car"/>
    <w:qFormat/>
    <w:rsid w:val="002438D6"/>
    <w:rPr>
      <w:rFonts w:ascii="Arial" w:hAnsi="Arial"/>
      <w:sz w:val="18"/>
      <w:lang w:eastAsia="en-US"/>
    </w:rPr>
  </w:style>
  <w:style w:type="character" w:customStyle="1" w:styleId="TACChar">
    <w:name w:val="TAC Char"/>
    <w:link w:val="TAC"/>
    <w:qFormat/>
    <w:rsid w:val="002438D6"/>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8858E9"/>
    <w:rPr>
      <w:rFonts w:ascii="Arial" w:hAnsi="Arial"/>
      <w:sz w:val="32"/>
      <w:lang w:val="en-GB" w:eastAsia="en-US"/>
    </w:rPr>
  </w:style>
  <w:style w:type="character" w:customStyle="1" w:styleId="TACCar">
    <w:name w:val="TAC Car"/>
    <w:qFormat/>
    <w:locked/>
    <w:rsid w:val="008858E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3254</Words>
  <Characters>20701</Characters>
  <Application>Microsoft Office Word</Application>
  <DocSecurity>0</DocSecurity>
  <Lines>172</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2021-10-29T04:50:00Z</dcterms:created>
  <dcterms:modified xsi:type="dcterms:W3CDTF">2021-11-02T08:54:00Z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R5-217440</vt:lpwstr>
  </property>
  <property fmtid="{D5CDD505-2E9C-101B-9397-08002B2CF9AE}" pid="10" name="Spec#">
    <vt:lpwstr>38.521-4</vt:lpwstr>
  </property>
  <property fmtid="{D5CDD505-2E9C-101B-9397-08002B2CF9AE}" pid="11" name="Cr#">
    <vt:lpwstr>0444</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TC 5.2.2.2.4_1 and editorial corrections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